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B64D5" w14:textId="0A92D5EA" w:rsidR="00BD7AB7" w:rsidRPr="00BD7AB7" w:rsidRDefault="00BD7AB7" w:rsidP="00BD7A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163764"/>
      <w:r w:rsidRPr="00BD7AB7">
        <w:rPr>
          <w:b/>
          <w:noProof/>
          <w:sz w:val="24"/>
        </w:rPr>
        <w:t>3GPP TSG RAN Meeting #9</w:t>
      </w:r>
      <w:r w:rsidR="00551C38">
        <w:rPr>
          <w:b/>
          <w:noProof/>
          <w:sz w:val="24"/>
        </w:rPr>
        <w:t>9</w:t>
      </w:r>
      <w:r w:rsidRPr="00BD7AB7">
        <w:rPr>
          <w:b/>
          <w:noProof/>
          <w:sz w:val="24"/>
        </w:rPr>
        <w:tab/>
      </w:r>
      <w:bookmarkStart w:id="1" w:name="_Hlk129100703"/>
      <w:r w:rsidR="00C23F5F" w:rsidRPr="00C23F5F">
        <w:rPr>
          <w:b/>
          <w:noProof/>
          <w:sz w:val="24"/>
        </w:rPr>
        <w:t>RP-230314</w:t>
      </w:r>
      <w:bookmarkEnd w:id="1"/>
    </w:p>
    <w:p w14:paraId="10D3F08C" w14:textId="702E3CB8" w:rsidR="006A45BA" w:rsidRPr="009B0830" w:rsidRDefault="00551C38" w:rsidP="00BD7AB7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551C38">
        <w:rPr>
          <w:b/>
          <w:sz w:val="24"/>
        </w:rPr>
        <w:t>Rotterdam, Netherlands, March 20-23, 2023</w:t>
      </w:r>
      <w:bookmarkEnd w:id="0"/>
      <w:r w:rsidR="00BD7AB7">
        <w:rPr>
          <w:b/>
          <w:noProof/>
          <w:sz w:val="24"/>
        </w:rPr>
        <w:t xml:space="preserve">                                    </w:t>
      </w:r>
      <w:proofErr w:type="gramStart"/>
      <w:r w:rsidR="00BD7AB7">
        <w:rPr>
          <w:b/>
          <w:noProof/>
          <w:sz w:val="24"/>
        </w:rPr>
        <w:t xml:space="preserve">   </w:t>
      </w:r>
      <w:r w:rsidR="00BD7AB7">
        <w:rPr>
          <w:rFonts w:eastAsia="Batang" w:cs="Arial"/>
          <w:szCs w:val="18"/>
          <w:lang w:eastAsia="zh-CN"/>
        </w:rPr>
        <w:t>(</w:t>
      </w:r>
      <w:proofErr w:type="gramEnd"/>
      <w:r w:rsidR="00BD7AB7">
        <w:rPr>
          <w:rFonts w:eastAsia="Batang" w:cs="Arial"/>
          <w:szCs w:val="18"/>
          <w:lang w:eastAsia="zh-CN"/>
        </w:rPr>
        <w:t xml:space="preserve">revision of </w:t>
      </w:r>
      <w:r w:rsidRPr="00551C38">
        <w:rPr>
          <w:rFonts w:eastAsia="Batang" w:cs="Arial"/>
          <w:szCs w:val="18"/>
          <w:lang w:eastAsia="zh-CN"/>
        </w:rPr>
        <w:t>RP-222300</w:t>
      </w:r>
      <w:r w:rsidR="00BD7AB7">
        <w:rPr>
          <w:rFonts w:eastAsia="Batang" w:cs="Arial"/>
          <w:szCs w:val="18"/>
          <w:lang w:eastAsia="zh-CN"/>
        </w:rPr>
        <w:t>)</w:t>
      </w:r>
      <w:r w:rsidR="00BD7AB7" w:rsidRPr="0033027D">
        <w:rPr>
          <w:b/>
          <w:noProof/>
          <w:sz w:val="24"/>
        </w:rPr>
        <w:tab/>
      </w:r>
    </w:p>
    <w:p w14:paraId="2DBFF00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67BC65" w14:textId="1B840DBD" w:rsidR="00AE25BF" w:rsidRPr="009B083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13BF" w:rsidRPr="009B0830">
        <w:rPr>
          <w:rFonts w:ascii="Arial" w:eastAsia="宋体" w:hAnsi="Arial" w:hint="eastAsia"/>
          <w:b/>
          <w:lang w:val="en-US" w:eastAsia="zh-CN"/>
        </w:rPr>
        <w:t>China Telecom</w:t>
      </w:r>
      <w:r w:rsidR="00551C38">
        <w:rPr>
          <w:rFonts w:ascii="Arial" w:eastAsia="宋体" w:hAnsi="Arial"/>
          <w:b/>
          <w:lang w:val="en-US" w:eastAsia="zh-CN"/>
        </w:rPr>
        <w:t>, Intel Corporation</w:t>
      </w:r>
    </w:p>
    <w:p w14:paraId="21B33A99" w14:textId="086FC9D7" w:rsidR="006D454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A0656">
        <w:rPr>
          <w:rFonts w:ascii="Arial" w:eastAsia="Batang" w:hAnsi="Arial" w:cs="Arial"/>
          <w:b/>
          <w:lang w:eastAsia="zh-CN"/>
        </w:rPr>
        <w:t>Revised</w:t>
      </w:r>
      <w:r w:rsidR="0084348B">
        <w:rPr>
          <w:rFonts w:ascii="Arial" w:eastAsia="Batang" w:hAnsi="Arial" w:cs="Arial"/>
          <w:b/>
          <w:lang w:eastAsia="zh-CN"/>
        </w:rPr>
        <w:t xml:space="preserve"> WID</w:t>
      </w:r>
      <w:r w:rsidR="00AD7101">
        <w:rPr>
          <w:rFonts w:ascii="Arial" w:eastAsia="Batang" w:hAnsi="Arial" w:cs="Arial"/>
          <w:b/>
          <w:lang w:eastAsia="zh-CN"/>
        </w:rPr>
        <w:t xml:space="preserve"> on</w:t>
      </w:r>
      <w:r w:rsidR="0084348B">
        <w:rPr>
          <w:rFonts w:ascii="Arial" w:eastAsia="Batang" w:hAnsi="Arial" w:cs="Arial"/>
          <w:b/>
          <w:lang w:eastAsia="zh-CN"/>
        </w:rPr>
        <w:t xml:space="preserve"> </w:t>
      </w:r>
      <w:r w:rsidR="006D4544">
        <w:rPr>
          <w:rFonts w:ascii="Arial" w:eastAsia="Batang" w:hAnsi="Arial" w:cs="Arial"/>
          <w:b/>
          <w:lang w:eastAsia="zh-CN"/>
        </w:rPr>
        <w:t xml:space="preserve">NR demodulation performance evolution </w:t>
      </w:r>
    </w:p>
    <w:p w14:paraId="73DBB32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E73F7FE" w14:textId="5216B22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213BF" w:rsidRPr="00D213BF">
        <w:rPr>
          <w:rFonts w:ascii="Arial" w:eastAsia="Batang" w:hAnsi="Arial"/>
          <w:b/>
          <w:lang w:eastAsia="zh-CN"/>
        </w:rPr>
        <w:t>9.</w:t>
      </w:r>
      <w:r w:rsidR="00BD7AB7">
        <w:rPr>
          <w:rFonts w:ascii="Arial" w:eastAsia="Batang" w:hAnsi="Arial"/>
          <w:b/>
          <w:lang w:eastAsia="zh-CN"/>
        </w:rPr>
        <w:t>3.4.11</w:t>
      </w:r>
    </w:p>
    <w:p w14:paraId="51FDA09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A07A2F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203C834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D4544">
        <w:t>NR d</w:t>
      </w:r>
      <w:r w:rsidR="006D4544" w:rsidRPr="006D4544">
        <w:t xml:space="preserve">emodulation </w:t>
      </w:r>
      <w:r w:rsidR="006D4544">
        <w:t xml:space="preserve">performance </w:t>
      </w:r>
      <w:r w:rsidR="006D4544" w:rsidRPr="006D4544">
        <w:t>evolution</w:t>
      </w:r>
    </w:p>
    <w:p w14:paraId="46245100" w14:textId="1F3758B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A0656" w:rsidRPr="00DA0656">
        <w:t>NR_demod_enh3-Perf</w:t>
      </w:r>
    </w:p>
    <w:p w14:paraId="7A444C3B" w14:textId="29537EC2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47C20">
        <w:t>950073</w:t>
      </w:r>
      <w:r w:rsidR="00D31CC8">
        <w:t xml:space="preserve"> </w:t>
      </w:r>
    </w:p>
    <w:p w14:paraId="292D6E7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EF3AEF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758BE42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2BC0B9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314DFC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FC771B" w14:paraId="6C162B9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DA3CF8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61E835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44CBAD3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993471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B850B" w14:textId="77777777" w:rsidR="00953E83" w:rsidRPr="00FC771B" w:rsidRDefault="006D4544" w:rsidP="001808F9">
            <w:pPr>
              <w:pStyle w:val="TAL"/>
              <w:jc w:val="center"/>
              <w:rPr>
                <w:b/>
                <w:bCs/>
              </w:rPr>
            </w:pPr>
            <w:r w:rsidRPr="00FC771B">
              <w:rPr>
                <w:rFonts w:hint="eastAsia"/>
                <w:b/>
                <w:bCs/>
              </w:rPr>
              <w:t>X</w:t>
            </w:r>
          </w:p>
        </w:tc>
      </w:tr>
    </w:tbl>
    <w:p w14:paraId="54C210D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FC771B" w14:paraId="15104B2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40D08D5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318AF77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A75490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D1F4E90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515C3C7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047E7C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D7494A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07FF75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840EEC4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14C272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360068A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C77098D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B66C6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A6A2AFF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8BBBDB6" w14:textId="77777777" w:rsidR="00953E83" w:rsidRPr="00953E83" w:rsidRDefault="00953E83" w:rsidP="00953E83"/>
    <w:p w14:paraId="6569D04C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774DA" w:rsidRPr="002774DA">
        <w:rPr>
          <w:rFonts w:ascii="Arial" w:hAnsi="Arial"/>
          <w:sz w:val="32"/>
        </w:rPr>
        <w:t xml:space="preserve"> {Rel-18</w:t>
      </w:r>
      <w:r w:rsidRPr="002774DA">
        <w:rPr>
          <w:rFonts w:ascii="Arial" w:hAnsi="Arial"/>
          <w:sz w:val="32"/>
        </w:rPr>
        <w:t xml:space="preserve">}. </w:t>
      </w:r>
    </w:p>
    <w:p w14:paraId="2768E40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2" w:name="_Hlk24657802"/>
      <w:r w:rsidRPr="004C0726">
        <w:rPr>
          <w:rFonts w:ascii="Arial" w:hAnsi="Arial" w:cs="Arial"/>
        </w:rPr>
        <w:t>It can later be changed without a need to revise the WID.</w:t>
      </w:r>
      <w:bookmarkEnd w:id="2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3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14:paraId="7DFFBF85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C771B" w14:paraId="2295229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634441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3E6408" w14:textId="77777777" w:rsidR="004260A5" w:rsidRPr="00FC771B" w:rsidRDefault="004260A5" w:rsidP="004A40BE">
            <w:pPr>
              <w:pStyle w:val="TAH"/>
            </w:pPr>
            <w:r w:rsidRPr="00FC771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04864" w14:textId="77777777" w:rsidR="004260A5" w:rsidRPr="00FC771B" w:rsidRDefault="004260A5" w:rsidP="004A40BE">
            <w:pPr>
              <w:pStyle w:val="TAH"/>
            </w:pPr>
            <w:r w:rsidRPr="00FC771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361B17" w14:textId="77777777" w:rsidR="004260A5" w:rsidRPr="00FC771B" w:rsidRDefault="004260A5" w:rsidP="004A40BE">
            <w:pPr>
              <w:pStyle w:val="TAH"/>
            </w:pPr>
            <w:r w:rsidRPr="00FC771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BA1773" w14:textId="77777777" w:rsidR="004260A5" w:rsidRPr="00FC771B" w:rsidRDefault="004260A5" w:rsidP="004A40BE">
            <w:pPr>
              <w:pStyle w:val="TAH"/>
            </w:pPr>
            <w:r w:rsidRPr="00FC771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22654D" w14:textId="77777777" w:rsidR="004260A5" w:rsidRPr="00FC771B" w:rsidRDefault="004260A5" w:rsidP="00BF7C9D">
            <w:pPr>
              <w:pStyle w:val="TAH"/>
            </w:pPr>
            <w:r w:rsidRPr="00FC771B">
              <w:t>Others</w:t>
            </w:r>
            <w:r w:rsidR="00BF7C9D" w:rsidRPr="00FC771B">
              <w:t xml:space="preserve"> (specify)</w:t>
            </w:r>
          </w:p>
        </w:tc>
      </w:tr>
      <w:tr w:rsidR="004260A5" w:rsidRPr="00FC771B" w14:paraId="5CDB5C5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E5D2970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0B9011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1A2C8F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04C868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89105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52CFB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51E1CB3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6718609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2FF5B7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6F23D47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25B7C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8A8E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744B507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3F1FA3E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E3D3C17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E373304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AD1989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B98AFD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15ED2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385B9E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</w:tr>
    </w:tbl>
    <w:p w14:paraId="3BDE9C4C" w14:textId="77777777" w:rsidR="008A76FD" w:rsidRDefault="008A76FD" w:rsidP="001C5C86">
      <w:pPr>
        <w:ind w:right="-99"/>
        <w:rPr>
          <w:b/>
        </w:rPr>
      </w:pPr>
    </w:p>
    <w:p w14:paraId="661ED3D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B2D7B2" w14:textId="77777777" w:rsidR="00A36378" w:rsidRPr="00A36378" w:rsidRDefault="00F921F1" w:rsidP="002774DA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C771B" w14:paraId="2A6BE051" w14:textId="77777777" w:rsidTr="006B4280">
        <w:tc>
          <w:tcPr>
            <w:tcW w:w="675" w:type="dxa"/>
          </w:tcPr>
          <w:p w14:paraId="33099EA8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186874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C771B">
              <w:rPr>
                <w:color w:val="4F81BD"/>
                <w:sz w:val="20"/>
              </w:rPr>
              <w:t>Feature</w:t>
            </w:r>
          </w:p>
        </w:tc>
      </w:tr>
      <w:tr w:rsidR="004876B9" w:rsidRPr="00FC771B" w14:paraId="776146FC" w14:textId="77777777" w:rsidTr="004260A5">
        <w:tc>
          <w:tcPr>
            <w:tcW w:w="675" w:type="dxa"/>
          </w:tcPr>
          <w:p w14:paraId="0789436B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7EC17FE" w14:textId="77777777" w:rsidR="004876B9" w:rsidRPr="00FC771B" w:rsidRDefault="004876B9" w:rsidP="004260A5">
            <w:pPr>
              <w:pStyle w:val="TAH"/>
              <w:ind w:right="-99"/>
              <w:jc w:val="left"/>
            </w:pPr>
            <w:r w:rsidRPr="00FC771B">
              <w:t>Building Block</w:t>
            </w:r>
          </w:p>
        </w:tc>
      </w:tr>
      <w:tr w:rsidR="004876B9" w:rsidRPr="00FC771B" w14:paraId="4E6FF21B" w14:textId="77777777" w:rsidTr="004260A5">
        <w:tc>
          <w:tcPr>
            <w:tcW w:w="675" w:type="dxa"/>
          </w:tcPr>
          <w:p w14:paraId="69ED17F9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BD90FC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C77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C771B" w14:paraId="6C32F34E" w14:textId="77777777" w:rsidTr="001759A7">
        <w:tc>
          <w:tcPr>
            <w:tcW w:w="675" w:type="dxa"/>
          </w:tcPr>
          <w:p w14:paraId="37A7D87D" w14:textId="77777777" w:rsidR="00BF7C9D" w:rsidRPr="00FC771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2915B7" w14:textId="77777777" w:rsidR="00BF7C9D" w:rsidRPr="00FC771B" w:rsidRDefault="00BF7C9D" w:rsidP="001759A7">
            <w:pPr>
              <w:pStyle w:val="TAH"/>
              <w:ind w:right="-99"/>
              <w:jc w:val="left"/>
            </w:pPr>
            <w:r w:rsidRPr="00FC771B">
              <w:rPr>
                <w:color w:val="4F81BD"/>
                <w:sz w:val="20"/>
              </w:rPr>
              <w:t>Study Item</w:t>
            </w:r>
          </w:p>
        </w:tc>
      </w:tr>
    </w:tbl>
    <w:p w14:paraId="79ACF1C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AC3E4E9" w14:textId="77777777" w:rsidR="004876B9" w:rsidRDefault="004876B9" w:rsidP="001C5C86">
      <w:pPr>
        <w:ind w:right="-99"/>
        <w:rPr>
          <w:b/>
        </w:rPr>
      </w:pPr>
    </w:p>
    <w:p w14:paraId="4831B076" w14:textId="77777777" w:rsidR="004260A5" w:rsidRPr="002774DA" w:rsidRDefault="004876B9" w:rsidP="002774DA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FC771B" w14:paraId="2AE40F1E" w14:textId="77777777" w:rsidTr="009A6092">
        <w:tc>
          <w:tcPr>
            <w:tcW w:w="10314" w:type="dxa"/>
            <w:gridSpan w:val="4"/>
            <w:shd w:val="clear" w:color="auto" w:fill="E0E0E0"/>
          </w:tcPr>
          <w:p w14:paraId="354B7569" w14:textId="77777777" w:rsidR="008835FC" w:rsidRPr="00FC771B" w:rsidRDefault="008835FC" w:rsidP="00495840">
            <w:pPr>
              <w:pStyle w:val="TAH"/>
              <w:ind w:right="-99"/>
              <w:jc w:val="left"/>
            </w:pPr>
            <w:r w:rsidRPr="00FC771B">
              <w:t xml:space="preserve">Parent Work / Study Items </w:t>
            </w:r>
          </w:p>
        </w:tc>
      </w:tr>
      <w:tr w:rsidR="008835FC" w:rsidRPr="00FC771B" w14:paraId="7CBCDB1F" w14:textId="77777777" w:rsidTr="009A6092">
        <w:tc>
          <w:tcPr>
            <w:tcW w:w="1101" w:type="dxa"/>
            <w:shd w:val="clear" w:color="auto" w:fill="E0E0E0"/>
          </w:tcPr>
          <w:p w14:paraId="0A24C0CD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F053637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5FDA93B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F5220B0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Title (as in 3GPP Work Plan)</w:t>
            </w:r>
          </w:p>
        </w:tc>
      </w:tr>
      <w:tr w:rsidR="008835FC" w:rsidRPr="00FC771B" w14:paraId="19D8D472" w14:textId="77777777" w:rsidTr="009A6092">
        <w:tc>
          <w:tcPr>
            <w:tcW w:w="1101" w:type="dxa"/>
          </w:tcPr>
          <w:p w14:paraId="742F36A2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24FE727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E639836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DD32FAD" w14:textId="77777777" w:rsidR="008835FC" w:rsidRPr="00251D80" w:rsidRDefault="008835FC" w:rsidP="00982CD6">
            <w:pPr>
              <w:pStyle w:val="tah0"/>
            </w:pPr>
          </w:p>
        </w:tc>
      </w:tr>
    </w:tbl>
    <w:p w14:paraId="2E5ACFA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CDD73B6" w14:textId="77777777" w:rsidR="00746F46" w:rsidRPr="002774DA" w:rsidRDefault="004876B9" w:rsidP="002774DA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FC771B" w14:paraId="37F8F3B5" w14:textId="77777777" w:rsidTr="00171925">
        <w:tc>
          <w:tcPr>
            <w:tcW w:w="10314" w:type="dxa"/>
            <w:gridSpan w:val="3"/>
            <w:shd w:val="clear" w:color="auto" w:fill="E0E0E0"/>
          </w:tcPr>
          <w:p w14:paraId="06AD0DD9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Other related Work Items (if any)</w:t>
            </w:r>
          </w:p>
        </w:tc>
      </w:tr>
      <w:tr w:rsidR="008835FC" w:rsidRPr="00FC771B" w14:paraId="09230501" w14:textId="77777777" w:rsidTr="00171925">
        <w:tc>
          <w:tcPr>
            <w:tcW w:w="1101" w:type="dxa"/>
            <w:shd w:val="clear" w:color="auto" w:fill="E0E0E0"/>
          </w:tcPr>
          <w:p w14:paraId="64AA313B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2F9366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Title</w:t>
            </w:r>
          </w:p>
        </w:tc>
        <w:tc>
          <w:tcPr>
            <w:tcW w:w="5887" w:type="dxa"/>
            <w:shd w:val="clear" w:color="auto" w:fill="E0E0E0"/>
          </w:tcPr>
          <w:p w14:paraId="6C36B0A1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Nature of relationship</w:t>
            </w:r>
          </w:p>
        </w:tc>
      </w:tr>
      <w:tr w:rsidR="002774DA" w:rsidRPr="00FC771B" w14:paraId="319538D8" w14:textId="77777777" w:rsidTr="00171925">
        <w:tc>
          <w:tcPr>
            <w:tcW w:w="1101" w:type="dxa"/>
          </w:tcPr>
          <w:p w14:paraId="1F83BC3A" w14:textId="77777777" w:rsidR="002774DA" w:rsidRPr="00FC771B" w:rsidRDefault="002774DA" w:rsidP="002774DA">
            <w:pPr>
              <w:pStyle w:val="TAL"/>
            </w:pPr>
            <w:r w:rsidRPr="00FC771B">
              <w:rPr>
                <w:rFonts w:cs="Arial"/>
                <w:lang w:eastAsia="ja-JP"/>
              </w:rPr>
              <w:t>840094</w:t>
            </w:r>
          </w:p>
        </w:tc>
        <w:tc>
          <w:tcPr>
            <w:tcW w:w="3326" w:type="dxa"/>
          </w:tcPr>
          <w:p w14:paraId="1BD8ADC7" w14:textId="77777777" w:rsidR="002774DA" w:rsidRPr="00FC771B" w:rsidRDefault="002774DA" w:rsidP="002774DA">
            <w:pPr>
              <w:pStyle w:val="TAL"/>
            </w:pPr>
            <w:r w:rsidRPr="00FC771B">
              <w:rPr>
                <w:lang w:eastAsia="zh-CN"/>
              </w:rPr>
              <w:t>NR performance requirement enhancement</w:t>
            </w:r>
            <w:r w:rsidRPr="00FC771B">
              <w:rPr>
                <w:rFonts w:hint="eastAsia"/>
                <w:lang w:eastAsia="zh-CN"/>
              </w:rPr>
              <w:t xml:space="preserve"> (Rel-16)</w:t>
            </w:r>
          </w:p>
        </w:tc>
        <w:tc>
          <w:tcPr>
            <w:tcW w:w="5887" w:type="dxa"/>
          </w:tcPr>
          <w:p w14:paraId="628F6151" w14:textId="77777777" w:rsidR="002774DA" w:rsidRPr="00251D80" w:rsidRDefault="002774DA" w:rsidP="002774DA">
            <w:pPr>
              <w:pStyle w:val="tah0"/>
            </w:pPr>
          </w:p>
        </w:tc>
      </w:tr>
      <w:tr w:rsidR="002774DA" w:rsidRPr="00FC771B" w14:paraId="722A4033" w14:textId="77777777" w:rsidTr="00171925">
        <w:tc>
          <w:tcPr>
            <w:tcW w:w="1101" w:type="dxa"/>
          </w:tcPr>
          <w:p w14:paraId="44B276D5" w14:textId="77777777" w:rsidR="002774DA" w:rsidRPr="00FC771B" w:rsidRDefault="002774DA" w:rsidP="002774DA">
            <w:pPr>
              <w:pStyle w:val="TAL"/>
              <w:rPr>
                <w:rFonts w:cs="Arial"/>
                <w:lang w:eastAsia="ja-JP"/>
              </w:rPr>
            </w:pPr>
            <w:r w:rsidRPr="00FC771B">
              <w:t>890055</w:t>
            </w:r>
          </w:p>
        </w:tc>
        <w:tc>
          <w:tcPr>
            <w:tcW w:w="3326" w:type="dxa"/>
          </w:tcPr>
          <w:p w14:paraId="0D85A458" w14:textId="77777777" w:rsidR="002774DA" w:rsidRPr="00FC771B" w:rsidRDefault="002774DA" w:rsidP="002774DA">
            <w:pPr>
              <w:pStyle w:val="TAL"/>
              <w:rPr>
                <w:lang w:eastAsia="zh-CN"/>
              </w:rPr>
            </w:pPr>
            <w:r w:rsidRPr="00FC771B">
              <w:rPr>
                <w:lang w:eastAsia="zh-CN"/>
              </w:rPr>
              <w:t>Further enhancement on NR demodulation performance</w:t>
            </w:r>
            <w:r w:rsidRPr="00FC771B">
              <w:rPr>
                <w:rFonts w:hint="eastAsia"/>
                <w:lang w:eastAsia="zh-CN"/>
              </w:rPr>
              <w:t xml:space="preserve"> (Rel-17)</w:t>
            </w:r>
          </w:p>
        </w:tc>
        <w:tc>
          <w:tcPr>
            <w:tcW w:w="5887" w:type="dxa"/>
          </w:tcPr>
          <w:p w14:paraId="5AFE8B13" w14:textId="77777777" w:rsidR="002774DA" w:rsidRPr="00251D80" w:rsidRDefault="002774DA" w:rsidP="002774DA">
            <w:pPr>
              <w:pStyle w:val="tah0"/>
              <w:rPr>
                <w:i/>
                <w:sz w:val="20"/>
              </w:rPr>
            </w:pPr>
          </w:p>
        </w:tc>
      </w:tr>
    </w:tbl>
    <w:p w14:paraId="59EDDEBC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586B60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C01FB50" w14:textId="77777777" w:rsidR="008A76FD" w:rsidRDefault="008A76FD" w:rsidP="001C5C86">
      <w:pPr>
        <w:pStyle w:val="2"/>
        <w:rPr>
          <w:lang w:eastAsia="zh-CN"/>
        </w:rPr>
      </w:pPr>
      <w:r>
        <w:t>3</w:t>
      </w:r>
      <w:r>
        <w:tab/>
        <w:t>Justification</w:t>
      </w:r>
    </w:p>
    <w:p w14:paraId="231324ED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 xml:space="preserve">The UE demodulation single carrier performance requirements with MMSE/MMSE-IRC and R-ML receivers for scenario of single-cell single-user with multi-layer transmission were defined in NR Rel-15. In NR Rel-16, requirements for MMSE/MMSE-IRC receiver for scenario with single-cell single-user were extended to CA/DC cases. For NR Rel-17, the </w:t>
      </w:r>
      <w:r w:rsidRPr="00F76AF9">
        <w:rPr>
          <w:rFonts w:hint="eastAsia"/>
          <w:sz w:val="21"/>
          <w:szCs w:val="21"/>
          <w:lang w:val="en-US" w:eastAsia="zh-CN"/>
        </w:rPr>
        <w:t>s</w:t>
      </w:r>
      <w:r w:rsidRPr="00F76AF9">
        <w:rPr>
          <w:sz w:val="21"/>
          <w:szCs w:val="21"/>
          <w:lang w:val="en-US" w:eastAsia="zh-CN"/>
        </w:rPr>
        <w:t>ingle carrier performance requirements for MMSE-IRC receiver with DM-RS based covariance matrix estimation for intra-cell inter-user interference under MU-MIMO scenario and inter-cell interference scenario, and CRS-IM receiver based on LLR weighting for overlapping spectrum of LTE and NR scenario are agreed to be defined.</w:t>
      </w:r>
    </w:p>
    <w:p w14:paraId="307C4B20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>Considering the demodulation requirement enhancement in Rel-18, for the purpose of further enhancing DL throughput and coverage performance, it is beneficial to study and specify (if feasible) requirements for more advanced UE receiver for following scenario:</w:t>
      </w:r>
    </w:p>
    <w:p w14:paraId="2B5AD8DA" w14:textId="77777777" w:rsidR="00F76AF9" w:rsidRPr="00F76AF9" w:rsidRDefault="00F76AF9" w:rsidP="00F76AF9">
      <w:pPr>
        <w:numPr>
          <w:ilvl w:val="0"/>
          <w:numId w:val="11"/>
        </w:numPr>
        <w:tabs>
          <w:tab w:val="num" w:pos="284"/>
        </w:tabs>
        <w:snapToGrid w:val="0"/>
        <w:spacing w:after="120"/>
        <w:ind w:leftChars="100" w:left="515" w:hangingChars="150" w:hanging="315"/>
        <w:rPr>
          <w:sz w:val="21"/>
          <w:szCs w:val="21"/>
          <w:lang w:eastAsia="zh-CN"/>
        </w:rPr>
      </w:pPr>
      <w:r w:rsidRPr="00F76AF9">
        <w:rPr>
          <w:sz w:val="21"/>
          <w:szCs w:val="21"/>
          <w:lang w:eastAsia="zh-CN"/>
        </w:rPr>
        <w:t>MU-MIMO scenario: Further improve the performance with advanced receiver to cancel inter-user interference.</w:t>
      </w:r>
    </w:p>
    <w:p w14:paraId="573DEEF2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rFonts w:hint="eastAsia"/>
          <w:sz w:val="21"/>
          <w:szCs w:val="21"/>
          <w:lang w:val="en-US" w:eastAsia="zh-CN"/>
        </w:rPr>
        <w:t>I</w:t>
      </w:r>
      <w:r w:rsidRPr="00F76AF9">
        <w:rPr>
          <w:sz w:val="21"/>
          <w:szCs w:val="21"/>
          <w:lang w:val="en-US" w:eastAsia="zh-CN"/>
        </w:rPr>
        <w:t xml:space="preserve">n Rel-17, RAN4 </w:t>
      </w:r>
      <w:r w:rsidRPr="00F76AF9">
        <w:rPr>
          <w:rFonts w:hint="eastAsia"/>
          <w:sz w:val="21"/>
          <w:szCs w:val="21"/>
          <w:lang w:val="en-US" w:eastAsia="zh-CN"/>
        </w:rPr>
        <w:t xml:space="preserve">concluded </w:t>
      </w:r>
      <w:r w:rsidRPr="00F76AF9">
        <w:rPr>
          <w:sz w:val="21"/>
          <w:szCs w:val="21"/>
          <w:lang w:val="en-US" w:eastAsia="zh-CN"/>
        </w:rPr>
        <w:t xml:space="preserve">the feasibility of defining absolute physical layer throughput requirements with link </w:t>
      </w:r>
      <w:r>
        <w:rPr>
          <w:rFonts w:hint="eastAsia"/>
          <w:sz w:val="21"/>
          <w:szCs w:val="21"/>
          <w:lang w:val="en-US" w:eastAsia="zh-CN"/>
        </w:rPr>
        <w:t>adaptation</w:t>
      </w:r>
      <w:r w:rsidRPr="00F76AF9">
        <w:rPr>
          <w:sz w:val="21"/>
          <w:szCs w:val="21"/>
          <w:lang w:val="en-US" w:eastAsia="zh-CN"/>
        </w:rPr>
        <w:t xml:space="preserve"> under RAN5 Rel-16 SI FS_UE_5GNR_App_Data_Perf. </w:t>
      </w:r>
      <w:r w:rsidR="00806B24" w:rsidRPr="00806B24">
        <w:rPr>
          <w:sz w:val="21"/>
          <w:szCs w:val="21"/>
          <w:lang w:val="en-US" w:eastAsia="zh-CN"/>
        </w:rPr>
        <w:t>Operators think it’s beneficial</w:t>
      </w:r>
      <w:r w:rsidR="00806B24" w:rsidRPr="00806B24" w:rsidDel="00806B24">
        <w:rPr>
          <w:sz w:val="21"/>
          <w:szCs w:val="21"/>
          <w:lang w:val="en-US" w:eastAsia="zh-CN"/>
        </w:rPr>
        <w:t xml:space="preserve"> </w:t>
      </w:r>
      <w:r w:rsidRPr="00F76AF9">
        <w:rPr>
          <w:sz w:val="21"/>
          <w:szCs w:val="21"/>
          <w:lang w:val="en-US" w:eastAsia="zh-CN"/>
        </w:rPr>
        <w:t>to specify absolute physical layer throughput requirements with link adap</w:t>
      </w:r>
      <w:r w:rsidR="00CF7079">
        <w:rPr>
          <w:rFonts w:hint="eastAsia"/>
          <w:sz w:val="21"/>
          <w:szCs w:val="21"/>
          <w:lang w:val="en-US" w:eastAsia="zh-CN"/>
        </w:rPr>
        <w:t>ta</w:t>
      </w:r>
      <w:r w:rsidRPr="00F76AF9">
        <w:rPr>
          <w:sz w:val="21"/>
          <w:szCs w:val="21"/>
          <w:lang w:val="en-US" w:eastAsia="zh-CN"/>
        </w:rPr>
        <w:t xml:space="preserve">tion in Rel-18 taking the study outcome </w:t>
      </w:r>
      <w:r w:rsidRPr="00F76AF9">
        <w:rPr>
          <w:rFonts w:hint="eastAsia"/>
          <w:sz w:val="21"/>
          <w:szCs w:val="21"/>
          <w:lang w:val="en-US" w:eastAsia="zh-CN"/>
        </w:rPr>
        <w:t>of</w:t>
      </w:r>
      <w:r w:rsidRPr="00F76AF9">
        <w:rPr>
          <w:sz w:val="21"/>
          <w:szCs w:val="21"/>
          <w:lang w:val="en-US" w:eastAsia="zh-CN"/>
        </w:rPr>
        <w:t xml:space="preserve"> Rel-17 as the starting point.</w:t>
      </w:r>
    </w:p>
    <w:p w14:paraId="7E04AC40" w14:textId="77777777" w:rsidR="00F76AF9" w:rsidRPr="00F76AF9" w:rsidRDefault="00F76AF9" w:rsidP="00F76AF9">
      <w:pPr>
        <w:rPr>
          <w:lang w:val="en-US" w:eastAsia="zh-CN"/>
        </w:rPr>
      </w:pPr>
    </w:p>
    <w:p w14:paraId="14511A80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6724EB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A43388B" w14:textId="77777777" w:rsidR="0040240E" w:rsidRDefault="0040240E" w:rsidP="0040240E">
      <w:pPr>
        <w:spacing w:after="0"/>
        <w:rPr>
          <w:bCs/>
        </w:rPr>
      </w:pPr>
    </w:p>
    <w:p w14:paraId="2FDD19D1" w14:textId="77777777" w:rsidR="0040240E" w:rsidRPr="00C850DA" w:rsidRDefault="00735595" w:rsidP="0040240E">
      <w:pPr>
        <w:spacing w:after="0"/>
        <w:rPr>
          <w:rStyle w:val="af4"/>
          <w:sz w:val="21"/>
          <w:lang w:eastAsia="zh-CN"/>
        </w:rPr>
      </w:pPr>
      <w:r w:rsidRPr="00C850DA">
        <w:rPr>
          <w:rStyle w:val="af4"/>
          <w:sz w:val="21"/>
        </w:rPr>
        <w:t>Note: Pending on the outcome in study phase, other WG impact if identified can be added in later stage during WI phase.</w:t>
      </w:r>
    </w:p>
    <w:p w14:paraId="5034414A" w14:textId="77777777" w:rsidR="00735595" w:rsidRPr="00A7059D" w:rsidRDefault="00735595" w:rsidP="0040240E">
      <w:pPr>
        <w:spacing w:after="0"/>
        <w:rPr>
          <w:bCs/>
          <w:lang w:eastAsia="zh-CN"/>
        </w:rPr>
      </w:pPr>
    </w:p>
    <w:p w14:paraId="7FB98FF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CD50001" w14:textId="77777777" w:rsidR="002774DA" w:rsidRPr="00C850DA" w:rsidRDefault="002774DA" w:rsidP="00C850DA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Evaluate and specify advanced receiver to cancel inter-user interference for MU-MIMO</w:t>
      </w:r>
    </w:p>
    <w:p w14:paraId="626DD0D9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I: </w:t>
      </w:r>
      <w:r w:rsidRPr="00C850DA">
        <w:rPr>
          <w:rFonts w:hint="eastAsia"/>
          <w:sz w:val="21"/>
          <w:szCs w:val="21"/>
          <w:lang w:eastAsia="zh-CN"/>
        </w:rPr>
        <w:t>Study the performance gain,</w:t>
      </w:r>
      <w:r w:rsidRPr="00C850DA">
        <w:rPr>
          <w:sz w:val="21"/>
          <w:szCs w:val="21"/>
          <w:lang w:eastAsia="zh-CN"/>
        </w:rPr>
        <w:t xml:space="preserve"> reference receiver assumption, </w:t>
      </w:r>
      <w:r w:rsidR="003D36F5" w:rsidRPr="00C850DA">
        <w:rPr>
          <w:sz w:val="21"/>
          <w:szCs w:val="21"/>
          <w:lang w:eastAsia="zh-CN"/>
        </w:rPr>
        <w:t>interference</w:t>
      </w:r>
      <w:r w:rsidR="003D36F5" w:rsidRPr="00C850DA">
        <w:rPr>
          <w:rFonts w:hint="eastAsia"/>
          <w:sz w:val="21"/>
          <w:szCs w:val="21"/>
          <w:lang w:eastAsia="zh-CN"/>
        </w:rPr>
        <w:t xml:space="preserve"> </w:t>
      </w:r>
      <w:proofErr w:type="spellStart"/>
      <w:r w:rsidR="003D36F5" w:rsidRPr="00C850DA">
        <w:rPr>
          <w:sz w:val="21"/>
          <w:szCs w:val="21"/>
          <w:lang w:eastAsia="zh-CN"/>
        </w:rPr>
        <w:t>modeling</w:t>
      </w:r>
      <w:proofErr w:type="spellEnd"/>
      <w:r w:rsidR="003D36F5" w:rsidRPr="00C850DA">
        <w:rPr>
          <w:rFonts w:hint="eastAsia"/>
          <w:sz w:val="21"/>
          <w:szCs w:val="21"/>
          <w:lang w:eastAsia="zh-CN"/>
        </w:rPr>
        <w:t>,</w:t>
      </w:r>
      <w:r w:rsidR="003D36F5" w:rsidRPr="00C850DA">
        <w:rPr>
          <w:sz w:val="21"/>
          <w:szCs w:val="21"/>
          <w:lang w:eastAsia="zh-CN"/>
        </w:rPr>
        <w:t xml:space="preserve"> </w:t>
      </w:r>
      <w:r w:rsidRPr="00C850DA">
        <w:rPr>
          <w:sz w:val="21"/>
          <w:szCs w:val="21"/>
          <w:lang w:eastAsia="zh-CN"/>
        </w:rPr>
        <w:t>testability</w:t>
      </w:r>
      <w:r w:rsidRPr="00C850DA">
        <w:rPr>
          <w:rFonts w:hint="eastAsia"/>
          <w:sz w:val="21"/>
          <w:szCs w:val="21"/>
          <w:lang w:eastAsia="zh-CN"/>
        </w:rPr>
        <w:t xml:space="preserve">, required </w:t>
      </w:r>
      <w:r w:rsidRPr="00C850DA">
        <w:rPr>
          <w:sz w:val="21"/>
          <w:szCs w:val="21"/>
          <w:lang w:eastAsia="zh-CN"/>
        </w:rPr>
        <w:t>signalling</w:t>
      </w:r>
      <w:r w:rsidRPr="00C850DA">
        <w:rPr>
          <w:rFonts w:hint="eastAsia"/>
          <w:sz w:val="21"/>
          <w:szCs w:val="21"/>
          <w:lang w:eastAsia="zh-CN"/>
        </w:rPr>
        <w:t xml:space="preserve"> overhead, as well as impact on other WGs </w:t>
      </w:r>
    </w:p>
    <w:p w14:paraId="29F1EE4C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Further discuss reference receiver assumption with below candidates</w:t>
      </w:r>
    </w:p>
    <w:p w14:paraId="414FAECE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E-MMSE-IRC</w:t>
      </w:r>
    </w:p>
    <w:p w14:paraId="28F1DC78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R-ML</w:t>
      </w:r>
    </w:p>
    <w:p w14:paraId="61A3B3F2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Target scenario: Focus on </w:t>
      </w:r>
      <w:proofErr w:type="gramStart"/>
      <w:r w:rsidRPr="00C850DA">
        <w:rPr>
          <w:sz w:val="21"/>
          <w:szCs w:val="21"/>
          <w:lang w:eastAsia="zh-CN"/>
        </w:rPr>
        <w:t>slot based</w:t>
      </w:r>
      <w:proofErr w:type="gramEnd"/>
      <w:r w:rsidRPr="00C850DA">
        <w:rPr>
          <w:sz w:val="21"/>
          <w:szCs w:val="21"/>
          <w:lang w:eastAsia="zh-CN"/>
        </w:rPr>
        <w:t xml:space="preserve"> transmission </w:t>
      </w:r>
    </w:p>
    <w:p w14:paraId="603B2846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II (if any pending on the conclusion for phase I): </w:t>
      </w:r>
    </w:p>
    <w:p w14:paraId="5884EBB5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Specify PDSCH demodulation requirements under MU-MIMO scenario with advanced receiver</w:t>
      </w:r>
    </w:p>
    <w:p w14:paraId="7E535644" w14:textId="340FD072" w:rsidR="00251A86" w:rsidRPr="00D21C39" w:rsidRDefault="00251A86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D21C39">
        <w:rPr>
          <w:rFonts w:hint="eastAsia"/>
          <w:sz w:val="21"/>
          <w:szCs w:val="21"/>
          <w:lang w:eastAsia="zh-CN"/>
        </w:rPr>
        <w:t xml:space="preserve">Note: </w:t>
      </w:r>
      <w:r w:rsidR="003D36F5" w:rsidRPr="00D21C39">
        <w:rPr>
          <w:rFonts w:hint="eastAsia"/>
          <w:sz w:val="21"/>
          <w:szCs w:val="21"/>
          <w:lang w:eastAsia="zh-CN"/>
        </w:rPr>
        <w:t>As baseline, p</w:t>
      </w:r>
      <w:r w:rsidRPr="00D21C39">
        <w:rPr>
          <w:rFonts w:hint="eastAsia"/>
          <w:sz w:val="21"/>
          <w:szCs w:val="21"/>
          <w:lang w:eastAsia="zh-CN"/>
        </w:rPr>
        <w:t>erformance requirements shall be specified under single reference receiver assumption</w:t>
      </w:r>
      <w:r w:rsidR="00FC6EE4">
        <w:rPr>
          <w:rFonts w:hint="eastAsia"/>
          <w:sz w:val="21"/>
          <w:szCs w:val="21"/>
          <w:lang w:eastAsia="zh-CN"/>
        </w:rPr>
        <w:t xml:space="preserve">. This </w:t>
      </w:r>
      <w:r w:rsidR="00FC6EE4">
        <w:rPr>
          <w:sz w:val="21"/>
          <w:szCs w:val="21"/>
          <w:lang w:eastAsia="zh-CN"/>
        </w:rPr>
        <w:t>baseline</w:t>
      </w:r>
      <w:r w:rsidR="00FC6EE4">
        <w:rPr>
          <w:rFonts w:hint="eastAsia"/>
          <w:sz w:val="21"/>
          <w:szCs w:val="21"/>
          <w:lang w:eastAsia="zh-CN"/>
        </w:rPr>
        <w:t xml:space="preserve"> can be revisited at RAN #10</w:t>
      </w:r>
      <w:ins w:id="4" w:author="Wu Jingzhou - China Telecom" w:date="2023-03-07T17:01:00Z">
        <w:r w:rsidR="00551C38">
          <w:rPr>
            <w:sz w:val="21"/>
            <w:szCs w:val="21"/>
            <w:lang w:eastAsia="zh-CN"/>
          </w:rPr>
          <w:t>1</w:t>
        </w:r>
      </w:ins>
      <w:del w:id="5" w:author="Wu Jingzhou - China Telecom" w:date="2023-03-07T17:01:00Z">
        <w:r w:rsidR="00FC6EE4" w:rsidDel="00551C38">
          <w:rPr>
            <w:rFonts w:hint="eastAsia"/>
            <w:sz w:val="21"/>
            <w:szCs w:val="21"/>
            <w:lang w:eastAsia="zh-CN"/>
          </w:rPr>
          <w:delText>0</w:delText>
        </w:r>
      </w:del>
      <w:r w:rsidR="00FC6EE4">
        <w:rPr>
          <w:rFonts w:hint="eastAsia"/>
          <w:sz w:val="21"/>
          <w:szCs w:val="21"/>
          <w:lang w:eastAsia="zh-CN"/>
        </w:rPr>
        <w:t xml:space="preserve"> if necessary.</w:t>
      </w:r>
    </w:p>
    <w:p w14:paraId="5E2174E6" w14:textId="77777777" w:rsidR="00950434" w:rsidRPr="00C850DA" w:rsidRDefault="00950434" w:rsidP="00C04074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S</w:t>
      </w:r>
      <w:r w:rsidRPr="00C850DA">
        <w:rPr>
          <w:sz w:val="21"/>
          <w:szCs w:val="21"/>
          <w:lang w:val="en-US" w:eastAsia="zh-CN"/>
        </w:rPr>
        <w:t xml:space="preserve">pecify absolute physical layer throughput requirements with link </w:t>
      </w:r>
      <w:r w:rsidR="00806B24">
        <w:rPr>
          <w:rFonts w:hint="eastAsia"/>
          <w:sz w:val="21"/>
          <w:szCs w:val="21"/>
          <w:lang w:val="en-US" w:eastAsia="zh-CN"/>
        </w:rPr>
        <w:t>adaptation</w:t>
      </w:r>
    </w:p>
    <w:p w14:paraId="448E81AF" w14:textId="77777777" w:rsidR="00950434" w:rsidRPr="00C850DA" w:rsidRDefault="00950434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Note: Rel-17 RAN4 study outcome </w:t>
      </w:r>
      <w:r w:rsidR="003D36F5" w:rsidRPr="00C850DA">
        <w:rPr>
          <w:sz w:val="21"/>
          <w:szCs w:val="21"/>
          <w:lang w:eastAsia="zh-CN"/>
        </w:rPr>
        <w:t xml:space="preserve">documented in section 5.10 of TR 37.901-5 </w:t>
      </w:r>
      <w:r w:rsidRPr="00C850DA">
        <w:rPr>
          <w:sz w:val="21"/>
          <w:szCs w:val="21"/>
          <w:lang w:eastAsia="zh-CN"/>
        </w:rPr>
        <w:t>is a starting point for this objective</w:t>
      </w:r>
    </w:p>
    <w:p w14:paraId="2A11E028" w14:textId="77777777" w:rsidR="00950434" w:rsidRPr="00950434" w:rsidRDefault="00950434" w:rsidP="0040240E">
      <w:pPr>
        <w:spacing w:after="0"/>
        <w:rPr>
          <w:b/>
          <w:u w:val="single"/>
        </w:rPr>
      </w:pPr>
    </w:p>
    <w:p w14:paraId="0AD1203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3CECFD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007C1A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49DAC2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FE2A87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564CEB7" w14:textId="77777777" w:rsidR="0040240E" w:rsidRPr="000402D9" w:rsidRDefault="0040240E" w:rsidP="0040240E">
      <w:pPr>
        <w:spacing w:after="0"/>
      </w:pPr>
    </w:p>
    <w:p w14:paraId="675B3066" w14:textId="77777777" w:rsidR="0040240E" w:rsidRPr="00251D80" w:rsidRDefault="0040240E" w:rsidP="006146D2">
      <w:pPr>
        <w:rPr>
          <w:i/>
        </w:rPr>
      </w:pPr>
    </w:p>
    <w:p w14:paraId="305CA4CE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C771B" w14:paraId="2C8ECF8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2DF4" w14:textId="77777777" w:rsidR="00B2743D" w:rsidRPr="00FC77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New specifications </w:t>
            </w:r>
            <w:r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C771B" w14:paraId="42969AD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BCE288" w14:textId="77777777" w:rsidR="00FF3F0C" w:rsidRPr="00FC77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4B6FD8" w14:textId="77777777" w:rsidR="00FF3F0C" w:rsidRPr="00FC771B" w:rsidRDefault="00B567D1" w:rsidP="00B567D1">
            <w:pPr>
              <w:spacing w:after="0"/>
              <w:ind w:right="-99"/>
            </w:pPr>
            <w:r w:rsidRPr="00FC77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0E95CD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959544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C77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8C2997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248889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R</w:t>
            </w:r>
            <w:r w:rsidR="00D24760" w:rsidRPr="00FC771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23940" w:rsidRPr="00FC771B" w14:paraId="2C505B30" w14:textId="77777777" w:rsidTr="00072A56">
        <w:tc>
          <w:tcPr>
            <w:tcW w:w="1617" w:type="dxa"/>
          </w:tcPr>
          <w:p w14:paraId="26BF880C" w14:textId="77777777" w:rsidR="00923940" w:rsidRPr="00FC771B" w:rsidRDefault="00923940" w:rsidP="008B519F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</w:rPr>
              <w:t>TR</w:t>
            </w:r>
          </w:p>
        </w:tc>
        <w:tc>
          <w:tcPr>
            <w:tcW w:w="1134" w:type="dxa"/>
          </w:tcPr>
          <w:p w14:paraId="1CD2E896" w14:textId="1AD19439" w:rsidR="00923940" w:rsidRPr="00FC771B" w:rsidRDefault="00923940" w:rsidP="00923940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.</w:t>
            </w:r>
            <w:r w:rsidR="0017208E" w:rsidRPr="00A97C81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17208E">
              <w:rPr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2409" w:type="dxa"/>
          </w:tcPr>
          <w:p w14:paraId="62318D1E" w14:textId="0332B23F" w:rsidR="00923940" w:rsidRPr="00FC771B" w:rsidRDefault="00923940" w:rsidP="00CF6810">
            <w:pPr>
              <w:spacing w:after="0"/>
              <w:rPr>
                <w:i/>
              </w:rPr>
            </w:pPr>
            <w:r w:rsidRPr="00923940">
              <w:rPr>
                <w:sz w:val="16"/>
                <w:szCs w:val="16"/>
                <w:lang w:eastAsia="zh-CN"/>
              </w:rPr>
              <w:t>NR demodulation performance evolution</w:t>
            </w:r>
          </w:p>
        </w:tc>
        <w:tc>
          <w:tcPr>
            <w:tcW w:w="993" w:type="dxa"/>
          </w:tcPr>
          <w:p w14:paraId="21FFB4CE" w14:textId="77777777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99</w:t>
            </w:r>
          </w:p>
        </w:tc>
        <w:tc>
          <w:tcPr>
            <w:tcW w:w="1074" w:type="dxa"/>
          </w:tcPr>
          <w:p w14:paraId="69C814CE" w14:textId="5DBC7583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10</w:t>
            </w:r>
            <w:ins w:id="6" w:author="Wu Jingzhou - China Telecom" w:date="2023-03-07T17:01:00Z">
              <w:r w:rsidR="00551C38">
                <w:rPr>
                  <w:sz w:val="16"/>
                  <w:szCs w:val="16"/>
                  <w:lang w:eastAsia="zh-CN"/>
                </w:rPr>
                <w:t>1</w:t>
              </w:r>
            </w:ins>
            <w:del w:id="7" w:author="Wu Jingzhou - China Telecom" w:date="2023-03-07T17:01:00Z">
              <w:r w:rsidR="006A1162" w:rsidDel="00551C38">
                <w:rPr>
                  <w:rFonts w:hint="eastAsia"/>
                  <w:sz w:val="16"/>
                  <w:szCs w:val="16"/>
                  <w:lang w:eastAsia="zh-CN"/>
                </w:rPr>
                <w:delText>0</w:delText>
              </w:r>
            </w:del>
          </w:p>
        </w:tc>
        <w:tc>
          <w:tcPr>
            <w:tcW w:w="2186" w:type="dxa"/>
          </w:tcPr>
          <w:p w14:paraId="3BD31819" w14:textId="77777777" w:rsidR="00923940" w:rsidRPr="006A1162" w:rsidRDefault="00923940" w:rsidP="00171925">
            <w:pPr>
              <w:spacing w:after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Capture </w:t>
            </w:r>
            <w:r>
              <w:rPr>
                <w:sz w:val="16"/>
                <w:szCs w:val="16"/>
                <w:lang w:eastAsia="zh-CN"/>
              </w:rPr>
              <w:t>the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phase I </w:t>
            </w:r>
            <w:r w:rsidR="006A1162">
              <w:rPr>
                <w:sz w:val="16"/>
                <w:szCs w:val="16"/>
                <w:lang w:eastAsia="zh-CN"/>
              </w:rPr>
              <w:t>study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outcome.</w:t>
            </w:r>
          </w:p>
        </w:tc>
      </w:tr>
    </w:tbl>
    <w:p w14:paraId="21C70DB1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C64FD3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C771B" w14:paraId="5E0894F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521BFC" w14:textId="77777777" w:rsidR="004C634D" w:rsidRPr="00FC77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C771B" w14:paraId="382D7F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48DD9F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ACE37" w14:textId="77777777" w:rsidR="009428A9" w:rsidRPr="00FC77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D</w:t>
            </w:r>
            <w:r w:rsidRPr="00FC77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75E953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84EAB8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Remarks</w:t>
            </w:r>
          </w:p>
        </w:tc>
      </w:tr>
      <w:tr w:rsidR="003C0CEB" w:rsidRPr="00FC771B" w14:paraId="2F53F6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2489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7B02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FC771B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A08" w14:textId="1C213C3D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ins w:id="8" w:author="Wu Jingzhou - China Telecom" w:date="2023-03-07T17:04:00Z">
              <w:r w:rsidR="00551C38">
                <w:rPr>
                  <w:rFonts w:ascii="Arial" w:hAnsi="Arial" w:cs="Arial"/>
                  <w:sz w:val="16"/>
                  <w:szCs w:val="16"/>
                  <w:lang w:eastAsia="zh-CN"/>
                </w:rPr>
                <w:t>3</w:t>
              </w:r>
            </w:ins>
            <w:del w:id="9" w:author="Wu Jingzhou - China Telecom" w:date="2023-03-07T17:04:00Z">
              <w:r w:rsidRPr="00FC771B" w:rsidDel="00551C38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delText>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87D" w14:textId="77777777" w:rsidR="003C0CEB" w:rsidRPr="00FC771B" w:rsidDel="00143563" w:rsidRDefault="003C0CEB" w:rsidP="003C0CEB">
            <w:pPr>
              <w:spacing w:after="0"/>
              <w:rPr>
                <w:i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3C0CEB" w:rsidRPr="00FC771B" w14:paraId="56C7DC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A9A0" w14:textId="77777777" w:rsidR="003C0CEB" w:rsidRPr="00FC771B" w:rsidRDefault="003C0CEB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37B0" w14:textId="77777777" w:rsidR="003C0CEB" w:rsidRPr="00FC771B" w:rsidRDefault="003C0CEB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4F99" w14:textId="77777777" w:rsidR="003C0CEB" w:rsidRPr="00FC771B" w:rsidRDefault="003C0CEB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99BD" w14:textId="77777777" w:rsidR="003C0CEB" w:rsidRPr="00FC771B" w:rsidRDefault="003C0CEB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</w:tbl>
    <w:p w14:paraId="4C704DF8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6BF478" w14:textId="77777777" w:rsidR="0076388B" w:rsidRDefault="0076388B" w:rsidP="00C4305E"/>
    <w:p w14:paraId="478E5D1C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96D9E2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>
        <w:rPr>
          <w:rFonts w:hint="eastAsia"/>
          <w:lang w:eastAsia="zh-CN"/>
        </w:rPr>
        <w:t>Jingzhou WU</w:t>
      </w:r>
    </w:p>
    <w:p w14:paraId="25317D5C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14:paraId="32C76E5A" w14:textId="58A3DF4F" w:rsidR="0017208E" w:rsidRPr="0098161E" w:rsidRDefault="00C850DA" w:rsidP="0017208E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Email:</w:t>
      </w:r>
      <w:r w:rsidRPr="0098161E">
        <w:rPr>
          <w:rFonts w:hint="eastAsia"/>
          <w:bCs/>
          <w:lang w:eastAsia="zh-CN"/>
        </w:rPr>
        <w:t xml:space="preserve"> </w:t>
      </w:r>
      <w:hyperlink r:id="rId11" w:history="1">
        <w:r w:rsidR="0017208E" w:rsidRPr="005A2701">
          <w:rPr>
            <w:rStyle w:val="a9"/>
            <w:bCs/>
            <w:lang w:eastAsia="zh-CN"/>
          </w:rPr>
          <w:t>wujingzhou@chinatelecom.cn</w:t>
        </w:r>
      </w:hyperlink>
    </w:p>
    <w:p w14:paraId="59D4A8C5" w14:textId="7C8894C9" w:rsidR="0017208E" w:rsidRDefault="0017208E" w:rsidP="00C850DA">
      <w:pPr>
        <w:spacing w:after="0"/>
        <w:ind w:leftChars="567" w:left="1134" w:rightChars="-49" w:right="-98"/>
        <w:rPr>
          <w:bCs/>
          <w:lang w:eastAsia="zh-CN"/>
        </w:rPr>
      </w:pPr>
    </w:p>
    <w:p w14:paraId="35552006" w14:textId="5234CF5A" w:rsidR="0017208E" w:rsidRPr="005301E0" w:rsidRDefault="0017208E" w:rsidP="0017208E">
      <w:pPr>
        <w:spacing w:after="0"/>
        <w:ind w:leftChars="567" w:left="1134" w:rightChars="-49" w:right="-98"/>
        <w:rPr>
          <w:lang w:val="en-US" w:eastAsia="zh-CN"/>
        </w:rPr>
      </w:pPr>
      <w:r w:rsidRPr="0017208E">
        <w:t>Ian Hwang</w:t>
      </w:r>
    </w:p>
    <w:p w14:paraId="1DBA54EF" w14:textId="77777777" w:rsidR="0017208E" w:rsidRDefault="0017208E" w:rsidP="0017208E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Company:</w:t>
      </w:r>
      <w:r>
        <w:rPr>
          <w:rFonts w:hint="eastAsia"/>
          <w:bCs/>
          <w:lang w:eastAsia="zh-CN"/>
        </w:rPr>
        <w:t xml:space="preserve"> Intel</w:t>
      </w:r>
      <w:r>
        <w:rPr>
          <w:bCs/>
          <w:lang w:eastAsia="zh-CN"/>
        </w:rPr>
        <w:t xml:space="preserve"> Corporation</w:t>
      </w:r>
    </w:p>
    <w:p w14:paraId="798318A3" w14:textId="1162FFAD" w:rsidR="0017208E" w:rsidRDefault="0017208E" w:rsidP="0017208E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Email:</w:t>
      </w:r>
      <w:r>
        <w:rPr>
          <w:rFonts w:hint="eastAsia"/>
          <w:bCs/>
          <w:lang w:eastAsia="zh-CN"/>
        </w:rPr>
        <w:t xml:space="preserve"> </w:t>
      </w:r>
      <w:hyperlink r:id="rId12" w:history="1">
        <w:r w:rsidRPr="005A2701">
          <w:rPr>
            <w:rStyle w:val="a9"/>
            <w:bCs/>
            <w:lang w:eastAsia="zh-CN"/>
          </w:rPr>
          <w:t>ian.hwang@intel.com</w:t>
        </w:r>
      </w:hyperlink>
    </w:p>
    <w:p w14:paraId="5C4B3B2E" w14:textId="77777777" w:rsidR="0017208E" w:rsidRPr="00227E10" w:rsidRDefault="0017208E" w:rsidP="0017208E">
      <w:pPr>
        <w:spacing w:after="0"/>
        <w:ind w:rightChars="-49" w:right="-98"/>
        <w:rPr>
          <w:bCs/>
          <w:lang w:eastAsia="zh-CN"/>
        </w:rPr>
      </w:pPr>
    </w:p>
    <w:p w14:paraId="57D2CBDB" w14:textId="77777777" w:rsidR="00C021BA" w:rsidRPr="00C021BA" w:rsidRDefault="00C021BA" w:rsidP="00C021BA"/>
    <w:p w14:paraId="4CE3738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CD44CF3" w14:textId="77777777" w:rsidR="0033027D" w:rsidRPr="00C021BA" w:rsidRDefault="00C021BA" w:rsidP="00C850DA">
      <w:pPr>
        <w:spacing w:after="0"/>
        <w:ind w:leftChars="567" w:left="1134" w:rightChars="-49" w:right="-98"/>
        <w:rPr>
          <w:lang w:eastAsia="zh-CN"/>
        </w:rPr>
      </w:pPr>
      <w:r w:rsidRPr="00C021BA">
        <w:rPr>
          <w:lang w:eastAsia="zh-CN"/>
        </w:rPr>
        <w:t>RAN WG4</w:t>
      </w:r>
    </w:p>
    <w:p w14:paraId="0798DBA0" w14:textId="77777777" w:rsidR="00557B2E" w:rsidRPr="00557B2E" w:rsidRDefault="00557B2E" w:rsidP="009870A7">
      <w:pPr>
        <w:spacing w:after="0"/>
        <w:ind w:left="1134" w:right="-96"/>
      </w:pPr>
    </w:p>
    <w:p w14:paraId="0E2E385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33D8F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46184005" w14:textId="77777777" w:rsidR="0033027D" w:rsidRPr="0070137C" w:rsidRDefault="00872B3B" w:rsidP="0070137C">
      <w:pPr>
        <w:pStyle w:val="2"/>
        <w:spacing w:before="0"/>
        <w:rPr>
          <w:lang w:eastAsia="zh-CN"/>
        </w:rPr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</w:tblGrid>
      <w:tr w:rsidR="00557B2E" w:rsidRPr="00FC771B" w14:paraId="24E5CA65" w14:textId="77777777" w:rsidTr="0070137C">
        <w:trPr>
          <w:jc w:val="center"/>
        </w:trPr>
        <w:tc>
          <w:tcPr>
            <w:tcW w:w="2492" w:type="dxa"/>
            <w:shd w:val="clear" w:color="auto" w:fill="E0E0E0"/>
          </w:tcPr>
          <w:p w14:paraId="2B5CDF0D" w14:textId="77777777" w:rsidR="00557B2E" w:rsidRPr="00FC771B" w:rsidRDefault="00557B2E" w:rsidP="001C5C86">
            <w:pPr>
              <w:pStyle w:val="TAH"/>
            </w:pPr>
            <w:r w:rsidRPr="00FC771B">
              <w:t>Supporting IM name</w:t>
            </w:r>
          </w:p>
        </w:tc>
      </w:tr>
      <w:tr w:rsidR="00557B2E" w:rsidRPr="00FC771B" w14:paraId="6BF74A7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E9241E9" w14:textId="77777777" w:rsidR="00557B2E" w:rsidRPr="00FC771B" w:rsidRDefault="000F518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FC771B" w14:paraId="271BA6E0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F12B6D" w14:textId="77777777" w:rsidR="0048267C" w:rsidRPr="00FC771B" w:rsidRDefault="00A0208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Intel </w:t>
            </w:r>
            <w:r w:rsidRPr="00A02087">
              <w:rPr>
                <w:lang w:eastAsia="zh-CN"/>
              </w:rPr>
              <w:t>Corporation</w:t>
            </w:r>
          </w:p>
        </w:tc>
      </w:tr>
      <w:tr w:rsidR="008E61BC" w:rsidRPr="00FC771B" w14:paraId="5667EC8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ADDB4A4" w14:textId="77777777" w:rsidR="008E61BC" w:rsidRPr="0040123A" w:rsidRDefault="008E61B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48267C" w:rsidRPr="00FC771B" w14:paraId="185D952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BEA58CD" w14:textId="77777777" w:rsidR="0048267C" w:rsidRPr="00FC771B" w:rsidRDefault="0040123A" w:rsidP="001C5C86">
            <w:pPr>
              <w:pStyle w:val="TAL"/>
            </w:pPr>
            <w:proofErr w:type="spellStart"/>
            <w:r w:rsidRPr="0040123A">
              <w:t>Spreadtrum</w:t>
            </w:r>
            <w:proofErr w:type="spellEnd"/>
          </w:p>
        </w:tc>
      </w:tr>
      <w:tr w:rsidR="0048267C" w:rsidRPr="00FC771B" w14:paraId="3DF52FD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930BDFB" w14:textId="77777777" w:rsidR="0048267C" w:rsidRPr="00FC771B" w:rsidRDefault="003559B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025316" w:rsidRPr="00FC771B" w14:paraId="5A72668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238DC91" w14:textId="77777777" w:rsidR="00025316" w:rsidRPr="00FC771B" w:rsidRDefault="00E77CD8" w:rsidP="00E77CD8">
            <w:pPr>
              <w:pStyle w:val="TAL"/>
              <w:rPr>
                <w:lang w:eastAsia="zh-CN"/>
              </w:rPr>
            </w:pPr>
            <w:r w:rsidRPr="00E77CD8">
              <w:t>Huawei</w:t>
            </w:r>
          </w:p>
        </w:tc>
      </w:tr>
      <w:tr w:rsidR="00025316" w:rsidRPr="00FC771B" w14:paraId="5FA7777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71D3A680" w14:textId="77777777" w:rsidR="00025316" w:rsidRPr="00FC771B" w:rsidRDefault="00E77CD8" w:rsidP="001C5C86">
            <w:pPr>
              <w:pStyle w:val="TAL"/>
            </w:pPr>
            <w:proofErr w:type="spellStart"/>
            <w:r w:rsidRPr="00E77CD8">
              <w:t>HiSilicon</w:t>
            </w:r>
            <w:proofErr w:type="spellEnd"/>
          </w:p>
        </w:tc>
      </w:tr>
      <w:tr w:rsidR="00E77CD8" w:rsidRPr="00FC771B" w14:paraId="7E7445B9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69EA031" w14:textId="77777777" w:rsidR="00E77CD8" w:rsidRPr="00E77CD8" w:rsidRDefault="00E77CD8" w:rsidP="001C5C86">
            <w:pPr>
              <w:pStyle w:val="TAL"/>
            </w:pPr>
            <w:r w:rsidRPr="00E77CD8">
              <w:t>ZTE</w:t>
            </w:r>
          </w:p>
        </w:tc>
      </w:tr>
      <w:tr w:rsidR="00E77CD8" w:rsidRPr="00FC771B" w14:paraId="1F0EF61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A3C6D0" w14:textId="77777777" w:rsidR="00E77CD8" w:rsidRPr="00E77CD8" w:rsidRDefault="00E77CD8" w:rsidP="001C5C86">
            <w:pPr>
              <w:pStyle w:val="TAL"/>
            </w:pPr>
            <w:r w:rsidRPr="00E77CD8">
              <w:t>Ericsson</w:t>
            </w:r>
          </w:p>
        </w:tc>
      </w:tr>
      <w:tr w:rsidR="00E77CD8" w:rsidRPr="00FC771B" w14:paraId="610497C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C040370" w14:textId="77777777" w:rsidR="00E77CD8" w:rsidRPr="00E77CD8" w:rsidRDefault="00E77CD8" w:rsidP="001C5C86">
            <w:pPr>
              <w:pStyle w:val="TAL"/>
            </w:pPr>
            <w:r w:rsidRPr="00E77CD8">
              <w:t>Samsung</w:t>
            </w:r>
          </w:p>
        </w:tc>
      </w:tr>
      <w:tr w:rsidR="00E77CD8" w:rsidRPr="00FC771B" w14:paraId="3675C01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40BBEA" w14:textId="77777777" w:rsidR="00E77CD8" w:rsidRPr="00E77CD8" w:rsidRDefault="00E77CD8" w:rsidP="001C5C86">
            <w:pPr>
              <w:pStyle w:val="TAL"/>
            </w:pPr>
            <w:r w:rsidRPr="00E77CD8">
              <w:t>Orange</w:t>
            </w:r>
          </w:p>
        </w:tc>
      </w:tr>
      <w:tr w:rsidR="00E77CD8" w:rsidRPr="00FC771B" w14:paraId="317A82D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E5657FE" w14:textId="77777777" w:rsidR="00E77CD8" w:rsidRPr="00E77CD8" w:rsidRDefault="00E77CD8" w:rsidP="001C5C86">
            <w:pPr>
              <w:pStyle w:val="TAL"/>
            </w:pPr>
            <w:r w:rsidRPr="00E77CD8">
              <w:t>Nokia</w:t>
            </w:r>
          </w:p>
        </w:tc>
      </w:tr>
      <w:tr w:rsidR="00E77CD8" w:rsidRPr="00FC771B" w14:paraId="18B010E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3FB3F16" w14:textId="77777777" w:rsidR="00E77CD8" w:rsidRPr="00E77CD8" w:rsidRDefault="00E77CD8" w:rsidP="001C5C86">
            <w:pPr>
              <w:pStyle w:val="TAL"/>
            </w:pPr>
            <w:r w:rsidRPr="00E77CD8">
              <w:t>Nokia Shanghai Bell</w:t>
            </w:r>
          </w:p>
        </w:tc>
      </w:tr>
      <w:tr w:rsidR="00E77CD8" w:rsidRPr="00FC771B" w14:paraId="7430694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5861716" w14:textId="77777777" w:rsidR="00E77CD8" w:rsidRPr="00E77CD8" w:rsidRDefault="00E77CD8" w:rsidP="001C5C86">
            <w:pPr>
              <w:pStyle w:val="TAL"/>
            </w:pPr>
            <w:r w:rsidRPr="00E77CD8">
              <w:t>MediaTek inc.</w:t>
            </w:r>
          </w:p>
        </w:tc>
      </w:tr>
      <w:tr w:rsidR="00E77CD8" w:rsidRPr="00FC771B" w14:paraId="6494137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044A5AA" w14:textId="77777777" w:rsidR="00E77CD8" w:rsidRPr="00E77CD8" w:rsidRDefault="00E77CD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5565B" w:rsidRPr="00FC771B" w14:paraId="5B9B141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FBAC818" w14:textId="77777777" w:rsidR="00D5565B" w:rsidRDefault="00FC6EE4" w:rsidP="001C5C86">
            <w:pPr>
              <w:pStyle w:val="TAL"/>
              <w:rPr>
                <w:lang w:eastAsia="zh-CN"/>
              </w:rPr>
            </w:pPr>
            <w:r w:rsidRPr="00FC6EE4">
              <w:rPr>
                <w:lang w:eastAsia="zh-CN"/>
              </w:rPr>
              <w:t>Qualcomm Incorporated</w:t>
            </w:r>
          </w:p>
        </w:tc>
      </w:tr>
      <w:tr w:rsidR="00A45D08" w:rsidRPr="00FC771B" w14:paraId="5541678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75F7CBE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45D08" w:rsidRPr="00FC771B" w14:paraId="18FC2CB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92E86F4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Verizon</w:t>
            </w:r>
          </w:p>
        </w:tc>
      </w:tr>
      <w:tr w:rsidR="00A45D08" w:rsidRPr="00FC771B" w14:paraId="0ADF42E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4C1571" w14:textId="77777777" w:rsidR="00A45D08" w:rsidRDefault="00A45D08" w:rsidP="001C5C86">
            <w:pPr>
              <w:pStyle w:val="TAL"/>
            </w:pPr>
            <w:r w:rsidRPr="007D7284">
              <w:t>AT&amp;T</w:t>
            </w:r>
          </w:p>
        </w:tc>
      </w:tr>
      <w:tr w:rsidR="00A45D08" w:rsidRPr="00FC771B" w14:paraId="4680EDB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21764C0" w14:textId="77777777" w:rsidR="00A45D08" w:rsidRPr="007D7284" w:rsidRDefault="00A45D08" w:rsidP="001C5C86">
            <w:pPr>
              <w:pStyle w:val="TAL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45D08" w:rsidRPr="00FC771B" w14:paraId="7C1F05F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B2D839D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D2CCF" w:rsidRPr="00FC771B" w14:paraId="72FB4F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3485BC" w14:textId="77777777" w:rsidR="001D2CCF" w:rsidRDefault="001D2C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06A9F" w:rsidRPr="00FC771B" w14:paraId="1202C9E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2E1FB8D7" w14:textId="77777777" w:rsidR="00806A9F" w:rsidRDefault="00806A9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3528B6" w:rsidRPr="00FC771B" w14:paraId="08AADCA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00771F1" w14:textId="77777777" w:rsidR="003528B6" w:rsidRDefault="003528B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B63E78" w:rsidRPr="00FC771B" w14:paraId="532D9956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E0C68C" w14:textId="77777777" w:rsidR="00B63E78" w:rsidRDefault="00B63E78" w:rsidP="001C5C86">
            <w:pPr>
              <w:pStyle w:val="TAL"/>
              <w:rPr>
                <w:lang w:eastAsia="zh-CN"/>
              </w:rPr>
            </w:pPr>
            <w:r w:rsidRPr="00B63E78">
              <w:rPr>
                <w:lang w:eastAsia="zh-CN"/>
              </w:rPr>
              <w:t>Deutsche Telekom</w:t>
            </w:r>
          </w:p>
        </w:tc>
      </w:tr>
      <w:tr w:rsidR="00DA0656" w:rsidRPr="00FC771B" w14:paraId="6BD294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3C370FE" w14:textId="2DBECA63" w:rsidR="00DA0656" w:rsidRPr="00B63E78" w:rsidRDefault="00DA0656" w:rsidP="001C5C86">
            <w:pPr>
              <w:pStyle w:val="TAL"/>
              <w:rPr>
                <w:lang w:eastAsia="zh-CN"/>
              </w:rPr>
            </w:pPr>
            <w:r w:rsidRPr="00DA0656">
              <w:rPr>
                <w:lang w:eastAsia="zh-CN"/>
              </w:rPr>
              <w:t>Vodafone</w:t>
            </w:r>
          </w:p>
        </w:tc>
      </w:tr>
    </w:tbl>
    <w:p w14:paraId="17606617" w14:textId="77777777" w:rsidR="00067741" w:rsidRDefault="00067741" w:rsidP="00067741"/>
    <w:p w14:paraId="68393EC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9CA0C" w14:textId="77777777" w:rsidR="00A21E5D" w:rsidRDefault="00A21E5D">
      <w:r>
        <w:separator/>
      </w:r>
    </w:p>
  </w:endnote>
  <w:endnote w:type="continuationSeparator" w:id="0">
    <w:p w14:paraId="57AEE3BF" w14:textId="77777777" w:rsidR="00A21E5D" w:rsidRDefault="00A21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C1C55" w14:textId="77777777" w:rsidR="00A21E5D" w:rsidRDefault="00A21E5D">
      <w:r>
        <w:separator/>
      </w:r>
    </w:p>
  </w:footnote>
  <w:footnote w:type="continuationSeparator" w:id="0">
    <w:p w14:paraId="184F175E" w14:textId="77777777" w:rsidR="00A21E5D" w:rsidRDefault="00A21E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4B419B"/>
    <w:multiLevelType w:val="hybridMultilevel"/>
    <w:tmpl w:val="59046F3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644148"/>
    <w:multiLevelType w:val="hybridMultilevel"/>
    <w:tmpl w:val="3F74CD9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46663"/>
    <w:multiLevelType w:val="hybridMultilevel"/>
    <w:tmpl w:val="BA8871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6F8060E"/>
    <w:multiLevelType w:val="hybridMultilevel"/>
    <w:tmpl w:val="08D09486"/>
    <w:lvl w:ilvl="0" w:tplc="5D2CF5F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34B6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CE3CC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52342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8C4E4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486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41198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01602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CAD32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AE5F2A"/>
    <w:multiLevelType w:val="hybridMultilevel"/>
    <w:tmpl w:val="1E0036A4"/>
    <w:lvl w:ilvl="0" w:tplc="855ED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060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98502A">
      <w:start w:val="208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2FEB6">
      <w:start w:val="208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008D2">
      <w:start w:val="2081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87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2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A4E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9675154"/>
    <w:multiLevelType w:val="hybridMultilevel"/>
    <w:tmpl w:val="B37890CA"/>
    <w:lvl w:ilvl="0" w:tplc="4CD4B8CC">
      <w:start w:val="1"/>
      <w:numFmt w:val="bullet"/>
      <w:lvlText w:val="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7"/>
  </w:num>
  <w:num w:numId="5">
    <w:abstractNumId w:val="17"/>
  </w:num>
  <w:num w:numId="6">
    <w:abstractNumId w:val="15"/>
  </w:num>
  <w:num w:numId="7">
    <w:abstractNumId w:val="4"/>
  </w:num>
  <w:num w:numId="8">
    <w:abstractNumId w:val="18"/>
  </w:num>
  <w:num w:numId="9">
    <w:abstractNumId w:val="6"/>
  </w:num>
  <w:num w:numId="10">
    <w:abstractNumId w:val="5"/>
  </w:num>
  <w:num w:numId="11">
    <w:abstractNumId w:val="10"/>
  </w:num>
  <w:num w:numId="12">
    <w:abstractNumId w:val="3"/>
  </w:num>
  <w:num w:numId="13">
    <w:abstractNumId w:val="1"/>
  </w:num>
  <w:num w:numId="14">
    <w:abstractNumId w:val="11"/>
  </w:num>
  <w:num w:numId="15">
    <w:abstractNumId w:val="16"/>
  </w:num>
  <w:num w:numId="16">
    <w:abstractNumId w:val="8"/>
  </w:num>
  <w:num w:numId="17">
    <w:abstractNumId w:val="9"/>
  </w:num>
  <w:num w:numId="18">
    <w:abstractNumId w:val="14"/>
  </w:num>
  <w:num w:numId="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E60"/>
    <w:rsid w:val="00025316"/>
    <w:rsid w:val="00031B65"/>
    <w:rsid w:val="00033D5D"/>
    <w:rsid w:val="00036950"/>
    <w:rsid w:val="00037C06"/>
    <w:rsid w:val="00044855"/>
    <w:rsid w:val="00044DAE"/>
    <w:rsid w:val="000458E9"/>
    <w:rsid w:val="00047C20"/>
    <w:rsid w:val="00052BF8"/>
    <w:rsid w:val="00057116"/>
    <w:rsid w:val="00064CB2"/>
    <w:rsid w:val="00065F7D"/>
    <w:rsid w:val="00066954"/>
    <w:rsid w:val="00067741"/>
    <w:rsid w:val="00072A56"/>
    <w:rsid w:val="00075FF4"/>
    <w:rsid w:val="00082CCB"/>
    <w:rsid w:val="00097154"/>
    <w:rsid w:val="000A3125"/>
    <w:rsid w:val="000B0519"/>
    <w:rsid w:val="000B1ABD"/>
    <w:rsid w:val="000B510E"/>
    <w:rsid w:val="000B61FD"/>
    <w:rsid w:val="000C0BF7"/>
    <w:rsid w:val="000C5FE3"/>
    <w:rsid w:val="000D122A"/>
    <w:rsid w:val="000E55AD"/>
    <w:rsid w:val="000E630D"/>
    <w:rsid w:val="000F5186"/>
    <w:rsid w:val="001001BD"/>
    <w:rsid w:val="00102222"/>
    <w:rsid w:val="00120541"/>
    <w:rsid w:val="001211F3"/>
    <w:rsid w:val="00127B5D"/>
    <w:rsid w:val="0013362D"/>
    <w:rsid w:val="00171925"/>
    <w:rsid w:val="0017208E"/>
    <w:rsid w:val="00172322"/>
    <w:rsid w:val="00173998"/>
    <w:rsid w:val="00174617"/>
    <w:rsid w:val="001759A7"/>
    <w:rsid w:val="001808F9"/>
    <w:rsid w:val="001A4192"/>
    <w:rsid w:val="001A7B48"/>
    <w:rsid w:val="001C5C86"/>
    <w:rsid w:val="001C718D"/>
    <w:rsid w:val="001D2CCF"/>
    <w:rsid w:val="001E14C4"/>
    <w:rsid w:val="001F7EB4"/>
    <w:rsid w:val="002000C2"/>
    <w:rsid w:val="00205F25"/>
    <w:rsid w:val="00221B1E"/>
    <w:rsid w:val="00240DCD"/>
    <w:rsid w:val="0024786B"/>
    <w:rsid w:val="00251A86"/>
    <w:rsid w:val="00251D80"/>
    <w:rsid w:val="00254FB5"/>
    <w:rsid w:val="00257E49"/>
    <w:rsid w:val="002640E5"/>
    <w:rsid w:val="0026436F"/>
    <w:rsid w:val="0026606E"/>
    <w:rsid w:val="00276403"/>
    <w:rsid w:val="002774DA"/>
    <w:rsid w:val="002B3FFC"/>
    <w:rsid w:val="002C1C50"/>
    <w:rsid w:val="002E6A7D"/>
    <w:rsid w:val="002E7A9E"/>
    <w:rsid w:val="002F3C41"/>
    <w:rsid w:val="002F6C5C"/>
    <w:rsid w:val="0030045C"/>
    <w:rsid w:val="003157B7"/>
    <w:rsid w:val="003205AD"/>
    <w:rsid w:val="0033027D"/>
    <w:rsid w:val="00335FB2"/>
    <w:rsid w:val="00342A99"/>
    <w:rsid w:val="00344158"/>
    <w:rsid w:val="00347B74"/>
    <w:rsid w:val="003528B6"/>
    <w:rsid w:val="003559BB"/>
    <w:rsid w:val="00355CB6"/>
    <w:rsid w:val="00366257"/>
    <w:rsid w:val="0038516D"/>
    <w:rsid w:val="003869D7"/>
    <w:rsid w:val="003A08AA"/>
    <w:rsid w:val="003A1EB0"/>
    <w:rsid w:val="003B3A93"/>
    <w:rsid w:val="003C0CEB"/>
    <w:rsid w:val="003C0F14"/>
    <w:rsid w:val="003C2DA6"/>
    <w:rsid w:val="003C6DA6"/>
    <w:rsid w:val="003C77C6"/>
    <w:rsid w:val="003D2781"/>
    <w:rsid w:val="003D36F5"/>
    <w:rsid w:val="003D62A9"/>
    <w:rsid w:val="003F04C7"/>
    <w:rsid w:val="003F268E"/>
    <w:rsid w:val="003F7142"/>
    <w:rsid w:val="003F7B3D"/>
    <w:rsid w:val="0040123A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A773D"/>
    <w:rsid w:val="004C0726"/>
    <w:rsid w:val="004C594F"/>
    <w:rsid w:val="004C634D"/>
    <w:rsid w:val="004D24B9"/>
    <w:rsid w:val="004E2CE2"/>
    <w:rsid w:val="004E5172"/>
    <w:rsid w:val="004E57B9"/>
    <w:rsid w:val="004E6F8A"/>
    <w:rsid w:val="00501091"/>
    <w:rsid w:val="00502CD2"/>
    <w:rsid w:val="005044E7"/>
    <w:rsid w:val="00504E33"/>
    <w:rsid w:val="00551C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1287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5BE1"/>
    <w:rsid w:val="00682237"/>
    <w:rsid w:val="0068651E"/>
    <w:rsid w:val="006A0EF8"/>
    <w:rsid w:val="006A1162"/>
    <w:rsid w:val="006A45BA"/>
    <w:rsid w:val="006B17DC"/>
    <w:rsid w:val="006B4280"/>
    <w:rsid w:val="006B4B1C"/>
    <w:rsid w:val="006B6EAA"/>
    <w:rsid w:val="006C4991"/>
    <w:rsid w:val="006D4544"/>
    <w:rsid w:val="006E0F19"/>
    <w:rsid w:val="006E1FDA"/>
    <w:rsid w:val="006E5E87"/>
    <w:rsid w:val="006F2155"/>
    <w:rsid w:val="0070137C"/>
    <w:rsid w:val="00706A1A"/>
    <w:rsid w:val="00707673"/>
    <w:rsid w:val="007162BE"/>
    <w:rsid w:val="00722267"/>
    <w:rsid w:val="00735595"/>
    <w:rsid w:val="00746F46"/>
    <w:rsid w:val="0075252A"/>
    <w:rsid w:val="0076388B"/>
    <w:rsid w:val="00764B84"/>
    <w:rsid w:val="00765028"/>
    <w:rsid w:val="00775C4A"/>
    <w:rsid w:val="0078034D"/>
    <w:rsid w:val="00785BD2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7284"/>
    <w:rsid w:val="007F522E"/>
    <w:rsid w:val="007F7421"/>
    <w:rsid w:val="00801F7F"/>
    <w:rsid w:val="00806A9F"/>
    <w:rsid w:val="00806B24"/>
    <w:rsid w:val="00813C1F"/>
    <w:rsid w:val="00834A60"/>
    <w:rsid w:val="0084348B"/>
    <w:rsid w:val="00854873"/>
    <w:rsid w:val="00863E89"/>
    <w:rsid w:val="00866E4B"/>
    <w:rsid w:val="00872B3B"/>
    <w:rsid w:val="008817F9"/>
    <w:rsid w:val="0088222A"/>
    <w:rsid w:val="008835FC"/>
    <w:rsid w:val="0088770C"/>
    <w:rsid w:val="008901F6"/>
    <w:rsid w:val="00896C03"/>
    <w:rsid w:val="008A05BF"/>
    <w:rsid w:val="008A495D"/>
    <w:rsid w:val="008A6117"/>
    <w:rsid w:val="008A76FD"/>
    <w:rsid w:val="008B114B"/>
    <w:rsid w:val="008B2D09"/>
    <w:rsid w:val="008B519F"/>
    <w:rsid w:val="008C0E78"/>
    <w:rsid w:val="008C1355"/>
    <w:rsid w:val="008C537F"/>
    <w:rsid w:val="008D658B"/>
    <w:rsid w:val="008E27CF"/>
    <w:rsid w:val="008E61BC"/>
    <w:rsid w:val="00922FCB"/>
    <w:rsid w:val="00923940"/>
    <w:rsid w:val="00935CB0"/>
    <w:rsid w:val="0093628A"/>
    <w:rsid w:val="009428A9"/>
    <w:rsid w:val="009437A2"/>
    <w:rsid w:val="00944B28"/>
    <w:rsid w:val="00950434"/>
    <w:rsid w:val="00953E83"/>
    <w:rsid w:val="00967838"/>
    <w:rsid w:val="00982CD6"/>
    <w:rsid w:val="00985B73"/>
    <w:rsid w:val="009870A7"/>
    <w:rsid w:val="00990E92"/>
    <w:rsid w:val="00992266"/>
    <w:rsid w:val="00994A54"/>
    <w:rsid w:val="009A0B51"/>
    <w:rsid w:val="009A3BC4"/>
    <w:rsid w:val="009A527F"/>
    <w:rsid w:val="009A6092"/>
    <w:rsid w:val="009B0830"/>
    <w:rsid w:val="009B1936"/>
    <w:rsid w:val="009B314C"/>
    <w:rsid w:val="009B493F"/>
    <w:rsid w:val="009C2977"/>
    <w:rsid w:val="009C2DCC"/>
    <w:rsid w:val="009C5287"/>
    <w:rsid w:val="009E6C21"/>
    <w:rsid w:val="009F2270"/>
    <w:rsid w:val="009F7959"/>
    <w:rsid w:val="00A01CFF"/>
    <w:rsid w:val="00A02087"/>
    <w:rsid w:val="00A10539"/>
    <w:rsid w:val="00A15763"/>
    <w:rsid w:val="00A21E5D"/>
    <w:rsid w:val="00A22402"/>
    <w:rsid w:val="00A226C6"/>
    <w:rsid w:val="00A25A0A"/>
    <w:rsid w:val="00A27912"/>
    <w:rsid w:val="00A338A3"/>
    <w:rsid w:val="00A339CF"/>
    <w:rsid w:val="00A34C7F"/>
    <w:rsid w:val="00A35110"/>
    <w:rsid w:val="00A36378"/>
    <w:rsid w:val="00A40015"/>
    <w:rsid w:val="00A45D08"/>
    <w:rsid w:val="00A47445"/>
    <w:rsid w:val="00A6656B"/>
    <w:rsid w:val="00A70E1E"/>
    <w:rsid w:val="00A73257"/>
    <w:rsid w:val="00A87E8C"/>
    <w:rsid w:val="00A9081F"/>
    <w:rsid w:val="00A9188C"/>
    <w:rsid w:val="00A97002"/>
    <w:rsid w:val="00A97A52"/>
    <w:rsid w:val="00AA0D6A"/>
    <w:rsid w:val="00AB58BF"/>
    <w:rsid w:val="00AD0751"/>
    <w:rsid w:val="00AD7101"/>
    <w:rsid w:val="00AD77C4"/>
    <w:rsid w:val="00AE25BF"/>
    <w:rsid w:val="00AE378A"/>
    <w:rsid w:val="00AF0C13"/>
    <w:rsid w:val="00B01ACB"/>
    <w:rsid w:val="00B03AF5"/>
    <w:rsid w:val="00B03C01"/>
    <w:rsid w:val="00B078D6"/>
    <w:rsid w:val="00B10F87"/>
    <w:rsid w:val="00B1248D"/>
    <w:rsid w:val="00B14709"/>
    <w:rsid w:val="00B155D8"/>
    <w:rsid w:val="00B2743D"/>
    <w:rsid w:val="00B3015C"/>
    <w:rsid w:val="00B344D8"/>
    <w:rsid w:val="00B55FA0"/>
    <w:rsid w:val="00B567D1"/>
    <w:rsid w:val="00B63E78"/>
    <w:rsid w:val="00B73B4C"/>
    <w:rsid w:val="00B73F75"/>
    <w:rsid w:val="00B8483E"/>
    <w:rsid w:val="00B918FB"/>
    <w:rsid w:val="00B9212A"/>
    <w:rsid w:val="00B946CD"/>
    <w:rsid w:val="00B96481"/>
    <w:rsid w:val="00BA3A53"/>
    <w:rsid w:val="00BA3C54"/>
    <w:rsid w:val="00BA4095"/>
    <w:rsid w:val="00BA5B43"/>
    <w:rsid w:val="00BB2BFA"/>
    <w:rsid w:val="00BB325C"/>
    <w:rsid w:val="00BB5EBF"/>
    <w:rsid w:val="00BC642A"/>
    <w:rsid w:val="00BD7AB7"/>
    <w:rsid w:val="00BF7C9D"/>
    <w:rsid w:val="00C01E8C"/>
    <w:rsid w:val="00C021BA"/>
    <w:rsid w:val="00C02DF6"/>
    <w:rsid w:val="00C03E01"/>
    <w:rsid w:val="00C04074"/>
    <w:rsid w:val="00C06801"/>
    <w:rsid w:val="00C23582"/>
    <w:rsid w:val="00C23F5F"/>
    <w:rsid w:val="00C2724D"/>
    <w:rsid w:val="00C27CA9"/>
    <w:rsid w:val="00C316C7"/>
    <w:rsid w:val="00C317E7"/>
    <w:rsid w:val="00C3799C"/>
    <w:rsid w:val="00C4305E"/>
    <w:rsid w:val="00C43D1E"/>
    <w:rsid w:val="00C44336"/>
    <w:rsid w:val="00C50F7C"/>
    <w:rsid w:val="00C51704"/>
    <w:rsid w:val="00C5193D"/>
    <w:rsid w:val="00C5591F"/>
    <w:rsid w:val="00C57C50"/>
    <w:rsid w:val="00C715CA"/>
    <w:rsid w:val="00C7495D"/>
    <w:rsid w:val="00C77CE9"/>
    <w:rsid w:val="00C850DA"/>
    <w:rsid w:val="00C97446"/>
    <w:rsid w:val="00CA0968"/>
    <w:rsid w:val="00CA168E"/>
    <w:rsid w:val="00CB0647"/>
    <w:rsid w:val="00CB4236"/>
    <w:rsid w:val="00CC72A4"/>
    <w:rsid w:val="00CD3153"/>
    <w:rsid w:val="00CF25C9"/>
    <w:rsid w:val="00CF6810"/>
    <w:rsid w:val="00CF7079"/>
    <w:rsid w:val="00D06117"/>
    <w:rsid w:val="00D213BF"/>
    <w:rsid w:val="00D21C39"/>
    <w:rsid w:val="00D24760"/>
    <w:rsid w:val="00D31CC8"/>
    <w:rsid w:val="00D32678"/>
    <w:rsid w:val="00D521C1"/>
    <w:rsid w:val="00D5565B"/>
    <w:rsid w:val="00D57448"/>
    <w:rsid w:val="00D70734"/>
    <w:rsid w:val="00D71F40"/>
    <w:rsid w:val="00D77416"/>
    <w:rsid w:val="00D80FC6"/>
    <w:rsid w:val="00D8707A"/>
    <w:rsid w:val="00D94917"/>
    <w:rsid w:val="00DA0656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E161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42BC"/>
    <w:rsid w:val="00E5593B"/>
    <w:rsid w:val="00E57E7D"/>
    <w:rsid w:val="00E70355"/>
    <w:rsid w:val="00E77CD8"/>
    <w:rsid w:val="00E84CD8"/>
    <w:rsid w:val="00E90B85"/>
    <w:rsid w:val="00E91679"/>
    <w:rsid w:val="00E92452"/>
    <w:rsid w:val="00E94CC1"/>
    <w:rsid w:val="00E96431"/>
    <w:rsid w:val="00EA07EE"/>
    <w:rsid w:val="00EA2D81"/>
    <w:rsid w:val="00EB07D7"/>
    <w:rsid w:val="00EC3039"/>
    <w:rsid w:val="00EC5235"/>
    <w:rsid w:val="00EC7770"/>
    <w:rsid w:val="00ED6B03"/>
    <w:rsid w:val="00ED7A5B"/>
    <w:rsid w:val="00EE1B95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209"/>
    <w:rsid w:val="00F5774F"/>
    <w:rsid w:val="00F62688"/>
    <w:rsid w:val="00F65FE2"/>
    <w:rsid w:val="00F76AF9"/>
    <w:rsid w:val="00F76BE5"/>
    <w:rsid w:val="00F83D11"/>
    <w:rsid w:val="00F921F1"/>
    <w:rsid w:val="00FA0EE8"/>
    <w:rsid w:val="00FB127E"/>
    <w:rsid w:val="00FC0804"/>
    <w:rsid w:val="00FC3B6D"/>
    <w:rsid w:val="00FC4F0B"/>
    <w:rsid w:val="00FC6EE4"/>
    <w:rsid w:val="00FC771B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2E9642"/>
  <w15:chartTrackingRefBased/>
  <w15:docId w15:val="{099F5492-3931-4DEE-8139-C9F78FF56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877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877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877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8770C"/>
    <w:pPr>
      <w:outlineLvl w:val="5"/>
    </w:pPr>
  </w:style>
  <w:style w:type="paragraph" w:styleId="7">
    <w:name w:val="heading 7"/>
    <w:basedOn w:val="H6"/>
    <w:next w:val="a"/>
    <w:qFormat/>
    <w:rsid w:val="0088770C"/>
    <w:pPr>
      <w:outlineLvl w:val="6"/>
    </w:pPr>
  </w:style>
  <w:style w:type="paragraph" w:styleId="8">
    <w:name w:val="heading 8"/>
    <w:basedOn w:val="1"/>
    <w:next w:val="a"/>
    <w:qFormat/>
    <w:rsid w:val="008877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877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88770C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0">
    <w:name w:val="目录 5"/>
    <w:basedOn w:val="40"/>
    <w:semiHidden/>
    <w:rsid w:val="0088770C"/>
    <w:pPr>
      <w:ind w:left="1701" w:hanging="1701"/>
    </w:pPr>
  </w:style>
  <w:style w:type="paragraph" w:customStyle="1" w:styleId="40">
    <w:name w:val="目录 4"/>
    <w:basedOn w:val="30"/>
    <w:semiHidden/>
    <w:rsid w:val="0088770C"/>
    <w:pPr>
      <w:ind w:left="1418" w:hanging="1418"/>
    </w:pPr>
  </w:style>
  <w:style w:type="paragraph" w:customStyle="1" w:styleId="30">
    <w:name w:val="目录 3"/>
    <w:basedOn w:val="21"/>
    <w:semiHidden/>
    <w:rsid w:val="0088770C"/>
    <w:pPr>
      <w:ind w:left="1134" w:hanging="1134"/>
    </w:pPr>
  </w:style>
  <w:style w:type="paragraph" w:customStyle="1" w:styleId="21">
    <w:name w:val="目录 2"/>
    <w:basedOn w:val="10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8770C"/>
    <w:pPr>
      <w:ind w:left="284"/>
    </w:pPr>
  </w:style>
  <w:style w:type="paragraph" w:styleId="11">
    <w:name w:val="index 1"/>
    <w:basedOn w:val="a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88770C"/>
    <w:pPr>
      <w:outlineLvl w:val="9"/>
    </w:pPr>
  </w:style>
  <w:style w:type="paragraph" w:styleId="23">
    <w:name w:val="List Number 2"/>
    <w:basedOn w:val="ac"/>
    <w:rsid w:val="0088770C"/>
    <w:pPr>
      <w:ind w:left="851"/>
    </w:pPr>
  </w:style>
  <w:style w:type="character" w:styleId="ad">
    <w:name w:val="footnote reference"/>
    <w:semiHidden/>
    <w:rsid w:val="0088770C"/>
    <w:rPr>
      <w:b/>
      <w:position w:val="6"/>
      <w:sz w:val="16"/>
    </w:rPr>
  </w:style>
  <w:style w:type="paragraph" w:styleId="ae">
    <w:name w:val="footnote text"/>
    <w:basedOn w:val="a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a"/>
    <w:rsid w:val="0088770C"/>
    <w:pPr>
      <w:keepLines/>
      <w:ind w:left="1135" w:hanging="851"/>
    </w:pPr>
  </w:style>
  <w:style w:type="paragraph" w:customStyle="1" w:styleId="90">
    <w:name w:val="目录 9"/>
    <w:basedOn w:val="80"/>
    <w:semiHidden/>
    <w:rsid w:val="0088770C"/>
    <w:pPr>
      <w:ind w:left="1418" w:hanging="1418"/>
    </w:pPr>
  </w:style>
  <w:style w:type="paragraph" w:customStyle="1" w:styleId="EX">
    <w:name w:val="EX"/>
    <w:basedOn w:val="a"/>
    <w:rsid w:val="0088770C"/>
    <w:pPr>
      <w:keepLines/>
      <w:ind w:left="1702" w:hanging="1418"/>
    </w:pPr>
  </w:style>
  <w:style w:type="paragraph" w:customStyle="1" w:styleId="FP">
    <w:name w:val="FP"/>
    <w:basedOn w:val="a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customStyle="1" w:styleId="60">
    <w:name w:val="目录 6"/>
    <w:basedOn w:val="50"/>
    <w:next w:val="a"/>
    <w:semiHidden/>
    <w:rsid w:val="0088770C"/>
    <w:pPr>
      <w:ind w:left="1985" w:hanging="1985"/>
    </w:pPr>
  </w:style>
  <w:style w:type="paragraph" w:customStyle="1" w:styleId="70">
    <w:name w:val="目录 7"/>
    <w:basedOn w:val="60"/>
    <w:next w:val="a"/>
    <w:semiHidden/>
    <w:rsid w:val="0088770C"/>
    <w:pPr>
      <w:ind w:left="2268" w:hanging="2268"/>
    </w:pPr>
  </w:style>
  <w:style w:type="paragraph" w:styleId="24">
    <w:name w:val="List Bullet 2"/>
    <w:basedOn w:val="af"/>
    <w:rsid w:val="0088770C"/>
    <w:pPr>
      <w:ind w:left="851"/>
    </w:pPr>
  </w:style>
  <w:style w:type="paragraph" w:styleId="31">
    <w:name w:val="List Bullet 3"/>
    <w:basedOn w:val="24"/>
    <w:rsid w:val="0088770C"/>
    <w:pPr>
      <w:ind w:left="1135"/>
    </w:pPr>
  </w:style>
  <w:style w:type="paragraph" w:styleId="ac">
    <w:name w:val="List Number"/>
    <w:basedOn w:val="af0"/>
    <w:rsid w:val="0088770C"/>
  </w:style>
  <w:style w:type="paragraph" w:customStyle="1" w:styleId="EQ">
    <w:name w:val="EQ"/>
    <w:basedOn w:val="a"/>
    <w:next w:val="a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5"/>
    <w:next w:val="a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25">
    <w:name w:val="List 2"/>
    <w:basedOn w:val="af0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88770C"/>
    <w:pPr>
      <w:ind w:left="1135"/>
    </w:pPr>
  </w:style>
  <w:style w:type="paragraph" w:styleId="41">
    <w:name w:val="List 4"/>
    <w:basedOn w:val="32"/>
    <w:rsid w:val="0088770C"/>
    <w:pPr>
      <w:ind w:left="1418"/>
    </w:pPr>
  </w:style>
  <w:style w:type="paragraph" w:styleId="51">
    <w:name w:val="List 5"/>
    <w:basedOn w:val="41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af0">
    <w:name w:val="List"/>
    <w:basedOn w:val="a"/>
    <w:rsid w:val="0088770C"/>
    <w:pPr>
      <w:ind w:left="568" w:hanging="284"/>
    </w:pPr>
  </w:style>
  <w:style w:type="paragraph" w:styleId="af">
    <w:name w:val="List Bullet"/>
    <w:basedOn w:val="af0"/>
    <w:rsid w:val="0088770C"/>
  </w:style>
  <w:style w:type="paragraph" w:styleId="42">
    <w:name w:val="List Bullet 4"/>
    <w:basedOn w:val="31"/>
    <w:rsid w:val="0088770C"/>
    <w:pPr>
      <w:ind w:left="1418"/>
    </w:pPr>
  </w:style>
  <w:style w:type="paragraph" w:styleId="52">
    <w:name w:val="List Bullet 5"/>
    <w:basedOn w:val="42"/>
    <w:rsid w:val="0088770C"/>
    <w:pPr>
      <w:ind w:left="1702"/>
    </w:pPr>
  </w:style>
  <w:style w:type="paragraph" w:customStyle="1" w:styleId="B1">
    <w:name w:val="B1"/>
    <w:basedOn w:val="af0"/>
    <w:rsid w:val="0088770C"/>
  </w:style>
  <w:style w:type="paragraph" w:customStyle="1" w:styleId="B2">
    <w:name w:val="B2"/>
    <w:basedOn w:val="25"/>
    <w:rsid w:val="0088770C"/>
  </w:style>
  <w:style w:type="paragraph" w:customStyle="1" w:styleId="B3">
    <w:name w:val="B3"/>
    <w:basedOn w:val="32"/>
    <w:rsid w:val="0088770C"/>
  </w:style>
  <w:style w:type="paragraph" w:customStyle="1" w:styleId="B4">
    <w:name w:val="B4"/>
    <w:basedOn w:val="41"/>
    <w:rsid w:val="0088770C"/>
  </w:style>
  <w:style w:type="paragraph" w:customStyle="1" w:styleId="B5">
    <w:name w:val="B5"/>
    <w:basedOn w:val="51"/>
    <w:rsid w:val="0088770C"/>
  </w:style>
  <w:style w:type="paragraph" w:styleId="af1">
    <w:name w:val="footer"/>
    <w:basedOn w:val="a4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2774DA"/>
    <w:rPr>
      <w:rFonts w:ascii="Arial" w:hAnsi="Arial"/>
      <w:sz w:val="18"/>
      <w:lang w:val="en-GB" w:eastAsia="en-GB"/>
    </w:rPr>
  </w:style>
  <w:style w:type="character" w:styleId="af4">
    <w:name w:val="Emphasis"/>
    <w:uiPriority w:val="20"/>
    <w:qFormat/>
    <w:rsid w:val="002774DA"/>
    <w:rPr>
      <w:i/>
      <w:iCs/>
    </w:rPr>
  </w:style>
  <w:style w:type="paragraph" w:styleId="af5">
    <w:name w:val="Normal (Web)"/>
    <w:basedOn w:val="a"/>
    <w:uiPriority w:val="99"/>
    <w:qFormat/>
    <w:rsid w:val="002774DA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Arial Unicode MS"/>
      <w:sz w:val="24"/>
      <w:szCs w:val="24"/>
      <w:lang w:eastAsia="en-US"/>
    </w:rPr>
  </w:style>
  <w:style w:type="paragraph" w:customStyle="1" w:styleId="af6">
    <w:name w:val="列出段落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목록 단락,목록 단,R4_bullets,リスト段落"/>
    <w:basedOn w:val="a"/>
    <w:link w:val="af7"/>
    <w:uiPriority w:val="34"/>
    <w:qFormat/>
    <w:rsid w:val="00950434"/>
    <w:pPr>
      <w:spacing w:line="259" w:lineRule="auto"/>
      <w:ind w:firstLineChars="200" w:firstLine="420"/>
    </w:pPr>
    <w:rPr>
      <w:rFonts w:eastAsia="MS Mincho"/>
      <w:lang w:eastAsia="en-US"/>
    </w:rPr>
  </w:style>
  <w:style w:type="character" w:customStyle="1" w:styleId="af7">
    <w:name w:val="列出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f6"/>
    <w:uiPriority w:val="34"/>
    <w:qFormat/>
    <w:locked/>
    <w:rsid w:val="00950434"/>
    <w:rPr>
      <w:rFonts w:eastAsia="MS Mincho"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1720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66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849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5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5320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9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4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165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an.hwang@inte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0A9F1-8B62-433D-8878-1F2B6EE69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1242</Words>
  <Characters>7081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22</vt:i4>
      </vt:variant>
    </vt:vector>
  </HeadingPairs>
  <TitlesOfParts>
    <vt:vector size="23" baseType="lpstr">
      <vt:lpstr>WID Template</vt:lpstr>
      <vt:lpstr/>
      <vt:lpstr>Source:	China Telecom, Intel Corporation</vt:lpstr>
      <vt:lpstr>Title:	Revised WID on NR demodulation performance evolution </vt:lpstr>
      <vt:lpstr>Document for:	Approval</vt:lpstr>
      <vt:lpstr>Title: NR demodulation performance evolution</vt:lpstr>
      <vt:lpstr>    Acronym: NR_demod_enh3-Perf</vt:lpstr>
      <vt:lpstr>    Unique identifier: 950073 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ETSI</Company>
  <LinksUpToDate>false</LinksUpToDate>
  <CharactersWithSpaces>8307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Wu Jingzhou - China Telecom</cp:lastModifiedBy>
  <cp:revision>2</cp:revision>
  <cp:lastPrinted>2000-02-29T03:31:00Z</cp:lastPrinted>
  <dcterms:created xsi:type="dcterms:W3CDTF">2023-03-10T09:17:00Z</dcterms:created>
  <dcterms:modified xsi:type="dcterms:W3CDTF">2023-03-10T09:17:00Z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